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53AAF37"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9C3BC5" w:rsidRPr="009C3BC5">
        <w:rPr>
          <w:rFonts w:cs="Arial"/>
          <w:b/>
          <w:sz w:val="24"/>
          <w:szCs w:val="24"/>
        </w:rPr>
        <w:t>R4-2205714</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12422AC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826</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817463">
        <w:rPr>
          <w:rFonts w:ascii="Arial" w:hAnsi="Arial" w:cs="Arial"/>
          <w:color w:val="000000"/>
          <w:sz w:val="22"/>
          <w:lang w:eastAsia="ja-JP"/>
        </w:rPr>
        <w:t>DC</w:t>
      </w:r>
      <w:r w:rsidR="00817463" w:rsidRPr="00817463">
        <w:rPr>
          <w:rFonts w:ascii="Arial" w:hAnsi="Arial" w:cs="Arial"/>
          <w:color w:val="000000"/>
          <w:sz w:val="22"/>
          <w:lang w:eastAsia="ja-JP"/>
        </w:rPr>
        <w:t>_</w:t>
      </w:r>
      <w:r w:rsidR="00FB02A4">
        <w:rPr>
          <w:rFonts w:ascii="Arial" w:hAnsi="Arial" w:cs="Arial"/>
          <w:color w:val="000000"/>
          <w:sz w:val="22"/>
          <w:lang w:eastAsia="ja-JP"/>
        </w:rPr>
        <w:t>28</w:t>
      </w:r>
      <w:r w:rsidR="00817463" w:rsidRPr="00817463">
        <w:rPr>
          <w:rFonts w:ascii="Arial" w:hAnsi="Arial" w:cs="Arial"/>
          <w:color w:val="000000"/>
          <w:sz w:val="22"/>
          <w:lang w:eastAsia="ja-JP"/>
        </w:rPr>
        <w:t>A</w:t>
      </w:r>
      <w:r w:rsidR="00817463">
        <w:rPr>
          <w:rFonts w:ascii="Arial" w:hAnsi="Arial" w:cs="Arial"/>
          <w:color w:val="000000"/>
          <w:sz w:val="22"/>
          <w:lang w:eastAsia="ja-JP"/>
        </w:rPr>
        <w:t>_</w:t>
      </w:r>
      <w:r w:rsidR="00817463" w:rsidRPr="00817463">
        <w:rPr>
          <w:rFonts w:ascii="Arial" w:hAnsi="Arial" w:cs="Arial"/>
          <w:color w:val="000000"/>
          <w:sz w:val="22"/>
          <w:lang w:eastAsia="ja-JP"/>
        </w:rPr>
        <w:t>n7</w:t>
      </w:r>
      <w:r w:rsidR="00FB02A4">
        <w:rPr>
          <w:rFonts w:ascii="Arial" w:hAnsi="Arial" w:cs="Arial"/>
          <w:color w:val="000000"/>
          <w:sz w:val="22"/>
          <w:lang w:eastAsia="ja-JP"/>
        </w:rPr>
        <w:t>8</w:t>
      </w:r>
      <w:r w:rsidR="00817463" w:rsidRPr="00817463">
        <w:rPr>
          <w:rFonts w:ascii="Arial" w:hAnsi="Arial" w:cs="Arial"/>
          <w:color w:val="000000"/>
          <w:sz w:val="22"/>
          <w:lang w:eastAsia="ja-JP"/>
        </w:rPr>
        <w:t>A</w:t>
      </w:r>
    </w:p>
    <w:p w14:paraId="70C32A53" w14:textId="0F72F5BC"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395F3F">
        <w:rPr>
          <w:rFonts w:ascii="Arial" w:hAnsi="Arial" w:cs="Arial"/>
          <w:color w:val="000000"/>
          <w:sz w:val="22"/>
          <w:lang w:eastAsia="ja-JP"/>
        </w:rPr>
        <w:t>3</w:t>
      </w:r>
      <w:r w:rsidR="00FB02A4">
        <w:rPr>
          <w:rFonts w:ascii="Arial" w:hAnsi="Arial" w:cs="Arial"/>
          <w:color w:val="000000"/>
          <w:sz w:val="22"/>
          <w:lang w:eastAsia="ja-JP"/>
        </w:rPr>
        <w:t>1</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20535F1"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w:t>
      </w:r>
      <w:r w:rsidR="00767B3E">
        <w:rPr>
          <w:rFonts w:eastAsia="SimSun"/>
          <w:lang w:eastAsia="zh-CN"/>
        </w:rPr>
        <w:t>826</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FB02A4">
        <w:rPr>
          <w:rFonts w:eastAsia="SimSun"/>
          <w:lang w:eastAsia="zh-CN"/>
        </w:rPr>
        <w:t>28</w:t>
      </w:r>
      <w:r>
        <w:rPr>
          <w:rFonts w:eastAsia="SimSun"/>
          <w:lang w:eastAsia="zh-CN"/>
        </w:rPr>
        <w:t>A_n</w:t>
      </w:r>
      <w:r w:rsidR="00767B3E">
        <w:rPr>
          <w:rFonts w:eastAsia="SimSun"/>
          <w:lang w:eastAsia="zh-CN"/>
        </w:rPr>
        <w:t>7</w:t>
      </w:r>
      <w:r w:rsidR="00FB02A4">
        <w:rPr>
          <w:rFonts w:eastAsia="SimSun"/>
          <w:lang w:eastAsia="zh-CN"/>
        </w:rPr>
        <w:t>8</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789DEA6" w14:textId="67D7A264" w:rsidR="00FB02A4" w:rsidRDefault="00FB02A4" w:rsidP="00FB02A4">
      <w:pPr>
        <w:pStyle w:val="Heading2"/>
        <w:rPr>
          <w:ins w:id="11" w:author="Per Lindell" w:date="2022-02-09T16:13:00Z"/>
          <w:rFonts w:eastAsiaTheme="minorEastAsia" w:cs="Arial"/>
          <w:lang w:val="en-US" w:eastAsia="zh-CN"/>
        </w:rPr>
      </w:pPr>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ins w:id="23" w:author="Per Lindell" w:date="2022-02-09T16:13:00Z">
        <w:r>
          <w:rPr>
            <w:rFonts w:eastAsiaTheme="minorEastAsia" w:cs="Arial"/>
            <w:lang w:eastAsia="zh-CN"/>
          </w:rPr>
          <w:t>6.</w:t>
        </w:r>
        <w:r>
          <w:rPr>
            <w:rFonts w:eastAsiaTheme="minorEastAsia" w:cs="Arial"/>
            <w:lang w:val="en-US" w:eastAsia="zh-CN"/>
          </w:rPr>
          <w:t>X</w:t>
        </w:r>
        <w:r>
          <w:rPr>
            <w:rFonts w:eastAsiaTheme="minorEastAsia" w:cs="Arial"/>
            <w:lang w:eastAsia="zh-CN"/>
          </w:rPr>
          <w:tab/>
        </w:r>
        <w:bookmarkEnd w:id="12"/>
        <w:bookmarkEnd w:id="13"/>
        <w:r>
          <w:rPr>
            <w:rFonts w:eastAsiaTheme="minorEastAsia" w:cs="Arial"/>
            <w:lang w:val="en-US" w:eastAsia="zh-CN"/>
          </w:rPr>
          <w:t>DC_</w:t>
        </w:r>
      </w:ins>
      <w:ins w:id="24" w:author="Per Lindell" w:date="2022-02-09T16:14:00Z">
        <w:r>
          <w:rPr>
            <w:rFonts w:eastAsiaTheme="minorEastAsia" w:cs="Arial"/>
            <w:lang w:val="en-US" w:eastAsia="zh-CN"/>
          </w:rPr>
          <w:t>28</w:t>
        </w:r>
      </w:ins>
      <w:ins w:id="25" w:author="Per Lindell" w:date="2022-02-09T16:13:00Z">
        <w:r>
          <w:rPr>
            <w:rFonts w:eastAsiaTheme="minorEastAsia" w:cs="Arial"/>
            <w:lang w:val="en-US" w:eastAsia="zh-CN"/>
          </w:rPr>
          <w:t>A_n</w:t>
        </w:r>
      </w:ins>
      <w:ins w:id="26" w:author="Per Lindell" w:date="2022-02-09T16:16:00Z">
        <w:r>
          <w:rPr>
            <w:rFonts w:eastAsiaTheme="minorEastAsia" w:cs="Arial"/>
            <w:lang w:val="en-US" w:eastAsia="zh-CN"/>
          </w:rPr>
          <w:t>78</w:t>
        </w:r>
      </w:ins>
      <w:ins w:id="27" w:author="Per Lindell" w:date="2022-02-09T16:13:00Z">
        <w:r>
          <w:rPr>
            <w:rFonts w:eastAsiaTheme="minorEastAsia" w:cs="Arial"/>
            <w:lang w:val="en-US" w:eastAsia="zh-CN"/>
          </w:rPr>
          <w:t>A</w:t>
        </w:r>
        <w:bookmarkEnd w:id="14"/>
        <w:bookmarkEnd w:id="15"/>
        <w:bookmarkEnd w:id="16"/>
      </w:ins>
    </w:p>
    <w:p w14:paraId="2F2F76A0" w14:textId="77777777" w:rsidR="00FB02A4" w:rsidRDefault="00FB02A4" w:rsidP="00FB02A4">
      <w:pPr>
        <w:pStyle w:val="Heading3"/>
        <w:rPr>
          <w:ins w:id="28" w:author="Per Lindell" w:date="2022-02-09T16:13:00Z"/>
          <w:rFonts w:eastAsiaTheme="minorEastAsia" w:cs="Arial"/>
          <w:szCs w:val="28"/>
          <w:lang w:val="en-US" w:eastAsia="zh-CN"/>
        </w:rPr>
      </w:pPr>
      <w:bookmarkStart w:id="29" w:name="_Toc47701542"/>
      <w:bookmarkStart w:id="30" w:name="_Toc69978631"/>
      <w:bookmarkStart w:id="31" w:name="_Toc70600123"/>
      <w:bookmarkStart w:id="32" w:name="_Toc70600207"/>
      <w:ins w:id="33" w:author="Per Lindell" w:date="2022-02-09T16:13:00Z">
        <w:r>
          <w:rPr>
            <w:rFonts w:eastAsiaTheme="minorEastAsia" w:cs="Arial"/>
            <w:szCs w:val="28"/>
            <w:lang w:eastAsia="zh-CN"/>
          </w:rPr>
          <w:t>6.</w:t>
        </w:r>
        <w:r>
          <w:rPr>
            <w:rFonts w:eastAsiaTheme="minorEastAsia" w:cs="Arial"/>
            <w:szCs w:val="28"/>
            <w:lang w:val="en-US" w:eastAsia="zh-CN"/>
          </w:rPr>
          <w:t>X</w:t>
        </w:r>
        <w:r>
          <w:rPr>
            <w:rFonts w:eastAsiaTheme="minorEastAsia" w:cs="Arial"/>
            <w:szCs w:val="28"/>
            <w:lang w:eastAsia="zh-CN"/>
          </w:rPr>
          <w:t>.</w:t>
        </w:r>
        <w:r>
          <w:rPr>
            <w:rFonts w:eastAsiaTheme="minorEastAsia" w:cs="Arial"/>
            <w:szCs w:val="28"/>
            <w:lang w:val="en-US" w:eastAsia="zh-CN"/>
          </w:rPr>
          <w:t>1</w:t>
        </w:r>
        <w:r>
          <w:rPr>
            <w:rFonts w:eastAsiaTheme="minorEastAsia" w:cs="Arial"/>
            <w:szCs w:val="28"/>
            <w:lang w:eastAsia="zh-CN"/>
          </w:rPr>
          <w:tab/>
        </w:r>
        <w:bookmarkEnd w:id="29"/>
        <w:r>
          <w:rPr>
            <w:rFonts w:eastAsiaTheme="minorEastAsia" w:cs="Arial"/>
            <w:szCs w:val="28"/>
            <w:lang w:val="en-US" w:eastAsia="zh-CN"/>
          </w:rPr>
          <w:t>Transmitter Characteristics</w:t>
        </w:r>
        <w:bookmarkEnd w:id="30"/>
        <w:bookmarkEnd w:id="31"/>
        <w:bookmarkEnd w:id="32"/>
        <w:r>
          <w:rPr>
            <w:rFonts w:eastAsiaTheme="minorEastAsia" w:cs="Arial"/>
            <w:szCs w:val="28"/>
            <w:lang w:val="en-US" w:eastAsia="zh-CN"/>
          </w:rPr>
          <w:t xml:space="preserve"> </w:t>
        </w:r>
      </w:ins>
    </w:p>
    <w:p w14:paraId="4AE69651" w14:textId="77777777" w:rsidR="00FB02A4" w:rsidRDefault="00FB02A4" w:rsidP="00FB02A4">
      <w:pPr>
        <w:pStyle w:val="Heading4"/>
        <w:rPr>
          <w:ins w:id="34" w:author="Per Lindell" w:date="2022-02-09T16:13:00Z"/>
          <w:rFonts w:eastAsiaTheme="minorEastAsia"/>
          <w:lang w:eastAsia="ja-JP"/>
        </w:rPr>
      </w:pPr>
      <w:bookmarkStart w:id="35" w:name="_Toc494295561"/>
      <w:bookmarkStart w:id="36" w:name="_Toc495923661"/>
      <w:bookmarkStart w:id="37" w:name="_Toc500344914"/>
      <w:bookmarkStart w:id="38" w:name="_Toc507677787"/>
      <w:bookmarkStart w:id="39" w:name="_Toc512349565"/>
      <w:bookmarkStart w:id="40" w:name="_Toc69978632"/>
      <w:bookmarkStart w:id="41" w:name="_Toc70600124"/>
      <w:bookmarkStart w:id="42" w:name="_Toc70600208"/>
      <w:ins w:id="43" w:author="Per Lindell" w:date="2022-02-09T16:13:00Z">
        <w:r>
          <w:rPr>
            <w:rFonts w:eastAsiaTheme="minorEastAsia"/>
            <w:lang w:eastAsia="zh-CN"/>
          </w:rPr>
          <w:t>6.X</w:t>
        </w:r>
        <w:r>
          <w:rPr>
            <w:rFonts w:eastAsiaTheme="minorEastAsia"/>
          </w:rPr>
          <w:t>.</w:t>
        </w:r>
        <w:r>
          <w:rPr>
            <w:rFonts w:eastAsiaTheme="minorEastAsia"/>
            <w:lang w:eastAsia="zh-CN"/>
          </w:rPr>
          <w:t>1.1</w:t>
        </w:r>
        <w:r>
          <w:rPr>
            <w:rFonts w:eastAsiaTheme="minorEastAsia"/>
          </w:rPr>
          <w:tab/>
        </w:r>
        <w:bookmarkEnd w:id="35"/>
        <w:bookmarkEnd w:id="36"/>
        <w:bookmarkEnd w:id="37"/>
        <w:bookmarkEnd w:id="38"/>
        <w:bookmarkEnd w:id="39"/>
        <w:r>
          <w:rPr>
            <w:rFonts w:eastAsiaTheme="minorEastAsia"/>
            <w:lang w:eastAsia="zh-CN"/>
          </w:rPr>
          <w:t>Maximum Output Power</w:t>
        </w:r>
        <w:bookmarkEnd w:id="40"/>
        <w:bookmarkEnd w:id="41"/>
        <w:bookmarkEnd w:id="42"/>
      </w:ins>
    </w:p>
    <w:p w14:paraId="0B217221" w14:textId="77777777" w:rsidR="00FB02A4" w:rsidRDefault="00FB02A4" w:rsidP="00FB02A4">
      <w:pPr>
        <w:pStyle w:val="TH"/>
        <w:rPr>
          <w:ins w:id="44" w:author="Per Lindell" w:date="2022-02-09T16:13:00Z"/>
          <w:rFonts w:eastAsiaTheme="minorEastAsia"/>
        </w:rPr>
      </w:pPr>
      <w:ins w:id="45" w:author="Per Lindell" w:date="2022-02-09T16:13:00Z">
        <w:r>
          <w:t>Table 6.</w:t>
        </w:r>
        <w:r>
          <w:rPr>
            <w:lang w:eastAsia="zh-CN"/>
          </w:rPr>
          <w:t>X</w:t>
        </w:r>
        <w:r>
          <w:t>.1.1-1: Maximum output power for inter-band EN-DC (two bands)</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FB02A4" w14:paraId="711BAA31" w14:textId="77777777" w:rsidTr="0085066A">
        <w:trPr>
          <w:tblHeader/>
          <w:jc w:val="center"/>
          <w:ins w:id="46" w:author="Per Lindell" w:date="2022-02-09T16:13:00Z"/>
        </w:trPr>
        <w:tc>
          <w:tcPr>
            <w:tcW w:w="3036" w:type="dxa"/>
            <w:tcBorders>
              <w:top w:val="single" w:sz="4" w:space="0" w:color="auto"/>
              <w:left w:val="single" w:sz="4" w:space="0" w:color="auto"/>
              <w:bottom w:val="single" w:sz="4" w:space="0" w:color="auto"/>
              <w:right w:val="single" w:sz="4" w:space="0" w:color="auto"/>
            </w:tcBorders>
            <w:hideMark/>
          </w:tcPr>
          <w:p w14:paraId="1D240128" w14:textId="77777777" w:rsidR="00FB02A4" w:rsidRDefault="00FB02A4" w:rsidP="0085066A">
            <w:pPr>
              <w:pStyle w:val="TAH"/>
              <w:rPr>
                <w:ins w:id="47" w:author="Per Lindell" w:date="2022-02-09T16:13:00Z"/>
                <w:lang w:eastAsia="ja-JP"/>
              </w:rPr>
            </w:pPr>
            <w:ins w:id="48" w:author="Per Lindell" w:date="2022-02-09T16:13:00Z">
              <w:r>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94D129B" w14:textId="77777777" w:rsidR="00FB02A4" w:rsidRDefault="00FB02A4" w:rsidP="0085066A">
            <w:pPr>
              <w:pStyle w:val="TAH"/>
              <w:rPr>
                <w:ins w:id="49" w:author="Per Lindell" w:date="2022-02-09T16:13:00Z"/>
                <w:lang w:eastAsia="en-GB"/>
              </w:rPr>
            </w:pPr>
            <w:ins w:id="50" w:author="Per Lindell" w:date="2022-02-09T16:13:00Z">
              <w:r>
                <w:rPr>
                  <w:lang w:eastAsia="en-GB"/>
                </w:rPr>
                <w:t xml:space="preserve">Power class </w:t>
              </w:r>
              <w:r>
                <w:rPr>
                  <w:lang w:eastAsia="zh-CN"/>
                </w:rPr>
                <w:t xml:space="preserve">2 </w:t>
              </w:r>
              <w:r>
                <w:rPr>
                  <w:lang w:eastAsia="en-GB"/>
                </w:rPr>
                <w:t>(dBm)</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6CCF8B30" w14:textId="77777777" w:rsidR="00FB02A4" w:rsidRDefault="00FB02A4" w:rsidP="0085066A">
            <w:pPr>
              <w:pStyle w:val="TAH"/>
              <w:rPr>
                <w:ins w:id="51" w:author="Per Lindell" w:date="2022-02-09T16:13:00Z"/>
                <w:lang w:eastAsia="en-GB"/>
              </w:rPr>
            </w:pPr>
            <w:ins w:id="52" w:author="Per Lindell" w:date="2022-02-09T16:13:00Z">
              <w:r>
                <w:rPr>
                  <w:lang w:eastAsia="en-GB"/>
                </w:rPr>
                <w:t>Tolerance (dB)</w:t>
              </w:r>
            </w:ins>
          </w:p>
        </w:tc>
      </w:tr>
      <w:tr w:rsidR="00FB02A4" w14:paraId="1A0BE0F3" w14:textId="77777777" w:rsidTr="0085066A">
        <w:trPr>
          <w:tblHeader/>
          <w:jc w:val="center"/>
          <w:ins w:id="53" w:author="Per Lindell" w:date="2022-02-09T16:13:00Z"/>
        </w:trPr>
        <w:tc>
          <w:tcPr>
            <w:tcW w:w="3036" w:type="dxa"/>
            <w:tcBorders>
              <w:top w:val="single" w:sz="4" w:space="0" w:color="auto"/>
              <w:left w:val="single" w:sz="4" w:space="0" w:color="auto"/>
              <w:bottom w:val="single" w:sz="4" w:space="0" w:color="auto"/>
              <w:right w:val="single" w:sz="4" w:space="0" w:color="auto"/>
            </w:tcBorders>
            <w:vAlign w:val="center"/>
            <w:hideMark/>
          </w:tcPr>
          <w:p w14:paraId="4D5D2072" w14:textId="3484F21D" w:rsidR="00FB02A4" w:rsidRDefault="00FB02A4" w:rsidP="0085066A">
            <w:pPr>
              <w:pStyle w:val="TAC"/>
              <w:rPr>
                <w:ins w:id="54" w:author="Per Lindell" w:date="2022-02-09T16:13:00Z"/>
                <w:lang w:eastAsia="zh-CN"/>
              </w:rPr>
            </w:pPr>
            <w:ins w:id="55" w:author="Per Lindell" w:date="2022-02-09T16:13:00Z">
              <w:r>
                <w:rPr>
                  <w:lang w:eastAsia="zh-CN"/>
                </w:rPr>
                <w:t>DC_</w:t>
              </w:r>
            </w:ins>
            <w:ins w:id="56" w:author="Per Lindell" w:date="2022-02-09T16:14:00Z">
              <w:r>
                <w:rPr>
                  <w:lang w:eastAsia="zh-CN"/>
                </w:rPr>
                <w:t>28</w:t>
              </w:r>
            </w:ins>
            <w:ins w:id="57" w:author="Per Lindell" w:date="2022-02-09T16:13:00Z">
              <w:r>
                <w:rPr>
                  <w:lang w:eastAsia="zh-CN"/>
                </w:rPr>
                <w:t>A_n</w:t>
              </w:r>
            </w:ins>
            <w:ins w:id="58" w:author="Per Lindell" w:date="2022-02-09T16:16:00Z">
              <w:r>
                <w:rPr>
                  <w:lang w:eastAsia="zh-CN"/>
                </w:rPr>
                <w:t>78</w:t>
              </w:r>
            </w:ins>
            <w:ins w:id="59" w:author="Per Lindell" w:date="2022-02-09T16:13:00Z">
              <w:r>
                <w:rPr>
                  <w:lang w:eastAsia="zh-CN"/>
                </w:rPr>
                <w:t>A</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08B29EFE" w14:textId="77777777" w:rsidR="00FB02A4" w:rsidRDefault="00FB02A4" w:rsidP="0085066A">
            <w:pPr>
              <w:pStyle w:val="TAC"/>
              <w:rPr>
                <w:ins w:id="60" w:author="Per Lindell" w:date="2022-02-09T16:13:00Z"/>
                <w:lang w:eastAsia="zh-CN"/>
              </w:rPr>
            </w:pPr>
            <w:ins w:id="61" w:author="Per Lindell" w:date="2022-02-09T16:13:00Z">
              <w:r>
                <w:rPr>
                  <w:lang w:eastAsia="zh-CN"/>
                </w:rPr>
                <w:t>26</w:t>
              </w:r>
              <w:r>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hideMark/>
          </w:tcPr>
          <w:p w14:paraId="478A2720" w14:textId="77777777" w:rsidR="00FB02A4" w:rsidRDefault="00FB02A4" w:rsidP="0085066A">
            <w:pPr>
              <w:pStyle w:val="TAC"/>
              <w:rPr>
                <w:ins w:id="62" w:author="Per Lindell" w:date="2022-02-09T16:13:00Z"/>
                <w:lang w:eastAsia="zh-CN"/>
              </w:rPr>
            </w:pPr>
            <w:ins w:id="63" w:author="Per Lindell" w:date="2022-02-09T16:13:00Z">
              <w:r>
                <w:rPr>
                  <w:lang w:eastAsia="zh-CN"/>
                </w:rPr>
                <w:t>+2/-3</w:t>
              </w:r>
            </w:ins>
          </w:p>
        </w:tc>
      </w:tr>
      <w:tr w:rsidR="00FB02A4" w14:paraId="224F1541" w14:textId="77777777" w:rsidTr="0085066A">
        <w:trPr>
          <w:tblHeader/>
          <w:jc w:val="center"/>
          <w:ins w:id="64" w:author="Per Lindell" w:date="2022-02-09T16:13:00Z"/>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C19A73" w14:textId="77777777" w:rsidR="00FB02A4" w:rsidRDefault="00FB02A4" w:rsidP="0085066A">
            <w:pPr>
              <w:pStyle w:val="TAN"/>
              <w:rPr>
                <w:ins w:id="65" w:author="Per Lindell" w:date="2022-02-09T16:13:00Z"/>
                <w:rFonts w:cs="Arial"/>
                <w:szCs w:val="18"/>
                <w:lang w:eastAsia="zh-CN"/>
              </w:rPr>
            </w:pPr>
            <w:ins w:id="66" w:author="Per Lindell" w:date="2022-02-09T16:13:00Z">
              <w:r>
                <w:rPr>
                  <w:lang w:eastAsia="en-GB"/>
                </w:rPr>
                <w:t>NOTE 6</w:t>
              </w:r>
              <w:r>
                <w:rPr>
                  <w:lang w:eastAsia="zh-CN"/>
                </w:rPr>
                <w:t>:</w:t>
              </w:r>
              <w:r>
                <w:rPr>
                  <w:lang w:eastAsia="en-GB"/>
                </w:rPr>
                <w:t xml:space="preserve"> </w:t>
              </w:r>
              <w:r>
                <w:rPr>
                  <w:lang w:eastAsia="en-GB"/>
                </w:rPr>
                <w:tab/>
              </w:r>
              <w:r>
                <w:rPr>
                  <w:lang w:eastAsia="zh-CN"/>
                </w:rPr>
                <w:t xml:space="preserve">The UE supports PC3 within E-UTRA cell </w:t>
              </w:r>
              <w:proofErr w:type="gramStart"/>
              <w:r>
                <w:rPr>
                  <w:lang w:eastAsia="zh-CN"/>
                </w:rPr>
                <w:t>group, and</w:t>
              </w:r>
              <w:proofErr w:type="gramEnd"/>
              <w:r>
                <w:rPr>
                  <w:lang w:eastAsia="zh-CN"/>
                </w:rPr>
                <w:t> supports either PC3 or PC2 within NR cell group. Power class support within each individual cell group is signaled separately by the UE.</w:t>
              </w:r>
            </w:ins>
          </w:p>
        </w:tc>
      </w:tr>
    </w:tbl>
    <w:p w14:paraId="4EEF3288" w14:textId="77777777" w:rsidR="00FB02A4" w:rsidRDefault="00FB02A4" w:rsidP="00FB02A4">
      <w:pPr>
        <w:pStyle w:val="Heading4"/>
        <w:rPr>
          <w:ins w:id="67" w:author="Per Lindell" w:date="2022-02-09T16:13:00Z"/>
          <w:rFonts w:eastAsiaTheme="minorEastAsia"/>
          <w:lang w:val="en-US" w:eastAsia="zh-CN"/>
        </w:rPr>
      </w:pPr>
      <w:bookmarkStart w:id="68" w:name="_Toc69978633"/>
      <w:bookmarkStart w:id="69" w:name="_Toc70600125"/>
      <w:bookmarkStart w:id="70" w:name="_Toc70600209"/>
      <w:ins w:id="71" w:author="Per Lindell" w:date="2022-02-09T16:13:00Z">
        <w:r>
          <w:rPr>
            <w:rFonts w:eastAsiaTheme="minorEastAsia"/>
            <w:lang w:eastAsia="zh-CN"/>
          </w:rPr>
          <w:t>6.X</w:t>
        </w:r>
        <w:r>
          <w:rPr>
            <w:rFonts w:eastAsiaTheme="minorEastAsia"/>
          </w:rPr>
          <w:t>.</w:t>
        </w:r>
        <w:r>
          <w:rPr>
            <w:rFonts w:eastAsiaTheme="minorEastAsia"/>
            <w:lang w:eastAsia="zh-CN"/>
          </w:rPr>
          <w:t>1.</w:t>
        </w:r>
        <w:r>
          <w:rPr>
            <w:rFonts w:eastAsiaTheme="minorEastAsia"/>
            <w:lang w:val="en-US" w:eastAsia="zh-CN"/>
          </w:rPr>
          <w:t>2</w:t>
        </w:r>
        <w:r>
          <w:rPr>
            <w:rFonts w:eastAsiaTheme="minorEastAsia"/>
          </w:rPr>
          <w:tab/>
        </w:r>
        <w:r>
          <w:rPr>
            <w:rFonts w:eastAsiaTheme="minorEastAsia"/>
            <w:lang w:val="en-US" w:eastAsia="zh-CN"/>
          </w:rPr>
          <w:t>Co-existence study</w:t>
        </w:r>
        <w:bookmarkEnd w:id="68"/>
        <w:bookmarkEnd w:id="69"/>
        <w:bookmarkEnd w:id="70"/>
        <w:r>
          <w:rPr>
            <w:rFonts w:eastAsiaTheme="minorEastAsia"/>
            <w:lang w:val="en-US" w:eastAsia="zh-CN"/>
          </w:rPr>
          <w:t xml:space="preserve"> </w:t>
        </w:r>
      </w:ins>
    </w:p>
    <w:p w14:paraId="49727607" w14:textId="6DF22AA2" w:rsidR="00FB02A4" w:rsidRDefault="00FB02A4" w:rsidP="00FB02A4">
      <w:pPr>
        <w:spacing w:after="120"/>
        <w:rPr>
          <w:ins w:id="72" w:author="Per Lindell" w:date="2022-02-09T16:13:00Z"/>
          <w:rFonts w:eastAsia="SimSun"/>
          <w:lang w:val="en-US" w:eastAsia="zh-CN"/>
        </w:rPr>
      </w:pPr>
      <w:ins w:id="73" w:author="Per Lindell" w:date="2022-02-09T16:13:00Z">
        <w:r>
          <w:rPr>
            <w:rFonts w:eastAsia="SimSun"/>
            <w:lang w:val="en-US" w:eastAsia="zh-CN"/>
          </w:rPr>
          <w:t xml:space="preserve">The co-existence study for PC2 </w:t>
        </w:r>
        <w:r w:rsidRPr="00712725">
          <w:rPr>
            <w:rFonts w:cs="Arial"/>
            <w:szCs w:val="18"/>
            <w:lang w:eastAsia="zh-CN"/>
          </w:rPr>
          <w:t>DC_</w:t>
        </w:r>
      </w:ins>
      <w:ins w:id="74" w:author="Per Lindell" w:date="2022-02-09T16:14:00Z">
        <w:r>
          <w:rPr>
            <w:rFonts w:cs="Arial"/>
            <w:szCs w:val="18"/>
            <w:lang w:eastAsia="zh-CN"/>
          </w:rPr>
          <w:t>28</w:t>
        </w:r>
      </w:ins>
      <w:ins w:id="75" w:author="Per Lindell" w:date="2022-02-09T16:13:00Z">
        <w:r w:rsidRPr="00712725">
          <w:rPr>
            <w:rFonts w:cs="Arial"/>
            <w:szCs w:val="18"/>
            <w:lang w:eastAsia="zh-CN"/>
          </w:rPr>
          <w:t>A_n</w:t>
        </w:r>
      </w:ins>
      <w:ins w:id="76" w:author="Per Lindell" w:date="2022-02-09T16:16:00Z">
        <w:r>
          <w:rPr>
            <w:rFonts w:cs="Arial"/>
            <w:szCs w:val="18"/>
            <w:lang w:eastAsia="zh-CN"/>
          </w:rPr>
          <w:t>78</w:t>
        </w:r>
      </w:ins>
      <w:ins w:id="77" w:author="Per Lindell" w:date="2022-02-09T16:13:00Z">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PC</w:t>
        </w:r>
      </w:ins>
      <w:ins w:id="78" w:author="Per Lindell" w:date="2022-02-09T16:14:00Z">
        <w:r>
          <w:rPr>
            <w:rFonts w:eastAsia="SimSun"/>
            <w:lang w:val="en-US" w:eastAsia="zh-CN"/>
          </w:rPr>
          <w:t>2</w:t>
        </w:r>
      </w:ins>
      <w:ins w:id="79" w:author="Per Lindell" w:date="2022-02-09T16:13:00Z">
        <w:r>
          <w:rPr>
            <w:rFonts w:eastAsia="SimSun"/>
            <w:lang w:val="en-US" w:eastAsia="zh-CN"/>
          </w:rPr>
          <w:t xml:space="preserve"> </w:t>
        </w:r>
        <w:r w:rsidRPr="00712725">
          <w:rPr>
            <w:rFonts w:cs="Arial"/>
            <w:szCs w:val="18"/>
            <w:lang w:eastAsia="zh-CN"/>
          </w:rPr>
          <w:t>DC_</w:t>
        </w:r>
      </w:ins>
      <w:ins w:id="80" w:author="Per Lindell" w:date="2022-02-09T16:14:00Z">
        <w:r>
          <w:rPr>
            <w:rFonts w:cs="Arial"/>
            <w:szCs w:val="18"/>
            <w:lang w:eastAsia="zh-CN"/>
          </w:rPr>
          <w:t>14</w:t>
        </w:r>
      </w:ins>
      <w:ins w:id="81" w:author="Per Lindell" w:date="2022-02-09T16:13:00Z">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ins>
      <w:ins w:id="82" w:author="Per Lindell" w:date="2022-02-09T16:15:00Z">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ins>
      <w:ins w:id="83" w:author="Per Lindell" w:date="2022-02-09T16:13:00Z">
        <w:r>
          <w:rPr>
            <w:rFonts w:eastAsia="SimSun"/>
            <w:lang w:val="en-US" w:eastAsia="zh-CN"/>
          </w:rPr>
          <w:t>, where:</w:t>
        </w:r>
      </w:ins>
    </w:p>
    <w:p w14:paraId="4726D697" w14:textId="6EA559BB" w:rsidR="00FB02A4" w:rsidRDefault="00FB02A4" w:rsidP="00FB02A4">
      <w:pPr>
        <w:pStyle w:val="B1"/>
        <w:rPr>
          <w:ins w:id="84" w:author="Per Lindell" w:date="2022-02-09T16:13:00Z"/>
          <w:lang w:eastAsia="ja-JP"/>
        </w:rPr>
      </w:pPr>
      <w:ins w:id="85" w:author="Per Lindell" w:date="2022-02-09T16:13:00Z">
        <w:r>
          <w:rPr>
            <w:lang w:eastAsia="ja-JP"/>
          </w:rPr>
          <w:t>- 5</w:t>
        </w:r>
        <w:r>
          <w:rPr>
            <w:vertAlign w:val="superscript"/>
            <w:lang w:eastAsia="ja-JP"/>
          </w:rPr>
          <w:t>th</w:t>
        </w:r>
        <w:r>
          <w:rPr>
            <w:lang w:eastAsia="ja-JP"/>
          </w:rPr>
          <w:t xml:space="preserve"> order harmonic of band </w:t>
        </w:r>
      </w:ins>
      <w:ins w:id="86" w:author="Per Lindell" w:date="2022-02-09T16:14:00Z">
        <w:r>
          <w:rPr>
            <w:lang w:eastAsia="ja-JP"/>
          </w:rPr>
          <w:t>28</w:t>
        </w:r>
      </w:ins>
      <w:ins w:id="87" w:author="Per Lindell" w:date="2022-02-09T16:13:00Z">
        <w:r>
          <w:rPr>
            <w:lang w:eastAsia="ja-JP"/>
          </w:rPr>
          <w:t xml:space="preserve"> UL may fall into own Rx frequencies of band n</w:t>
        </w:r>
      </w:ins>
      <w:ins w:id="88" w:author="Per Lindell" w:date="2022-02-09T16:16:00Z">
        <w:r>
          <w:rPr>
            <w:lang w:eastAsia="ja-JP"/>
          </w:rPr>
          <w:t>78</w:t>
        </w:r>
      </w:ins>
      <w:ins w:id="89" w:author="Per Lindell" w:date="2022-02-09T16:13:00Z">
        <w:r>
          <w:rPr>
            <w:lang w:eastAsia="ja-JP"/>
          </w:rPr>
          <w:t>.</w:t>
        </w:r>
      </w:ins>
    </w:p>
    <w:p w14:paraId="380335D9" w14:textId="6942A103" w:rsidR="00FB02A4" w:rsidRDefault="00FB02A4" w:rsidP="00FB02A4">
      <w:pPr>
        <w:pStyle w:val="B1"/>
        <w:rPr>
          <w:ins w:id="90" w:author="Per Lindell" w:date="2022-02-09T16:13:00Z"/>
          <w:lang w:eastAsia="ja-JP"/>
        </w:rPr>
      </w:pPr>
      <w:ins w:id="91" w:author="Per Lindell" w:date="2022-02-09T16:13:00Z">
        <w:r>
          <w:rPr>
            <w:lang w:eastAsia="ja-JP"/>
          </w:rPr>
          <w:t>- band n</w:t>
        </w:r>
      </w:ins>
      <w:ins w:id="92" w:author="Per Lindell" w:date="2022-02-09T16:16:00Z">
        <w:r>
          <w:rPr>
            <w:lang w:eastAsia="ja-JP"/>
          </w:rPr>
          <w:t>78</w:t>
        </w:r>
      </w:ins>
      <w:ins w:id="93" w:author="Per Lindell" w:date="2022-02-09T16:13:00Z">
        <w:r>
          <w:rPr>
            <w:lang w:eastAsia="ja-JP"/>
          </w:rPr>
          <w:t xml:space="preserve"> UL might affect band </w:t>
        </w:r>
      </w:ins>
      <w:ins w:id="94" w:author="Per Lindell" w:date="2022-02-09T16:14:00Z">
        <w:r>
          <w:rPr>
            <w:lang w:eastAsia="ja-JP"/>
          </w:rPr>
          <w:t>28</w:t>
        </w:r>
      </w:ins>
      <w:ins w:id="95" w:author="Per Lindell" w:date="2022-02-09T16:13:00Z">
        <w:r>
          <w:rPr>
            <w:lang w:eastAsia="ja-JP"/>
          </w:rPr>
          <w:t xml:space="preserve"> DL via 5</w:t>
        </w:r>
        <w:r>
          <w:rPr>
            <w:vertAlign w:val="superscript"/>
            <w:lang w:eastAsia="ja-JP"/>
          </w:rPr>
          <w:t>th</w:t>
        </w:r>
        <w:r>
          <w:rPr>
            <w:lang w:eastAsia="ja-JP"/>
          </w:rPr>
          <w:t xml:space="preserve"> order harmonic mixing</w:t>
        </w:r>
      </w:ins>
    </w:p>
    <w:p w14:paraId="6E359B3F" w14:textId="5A39B350" w:rsidR="00FB02A4" w:rsidRDefault="00FB02A4" w:rsidP="00FB02A4">
      <w:pPr>
        <w:pStyle w:val="B1"/>
        <w:rPr>
          <w:ins w:id="96" w:author="Per Lindell" w:date="2022-02-09T16:13:00Z"/>
          <w:lang w:eastAsia="ja-JP"/>
        </w:rPr>
      </w:pPr>
      <w:ins w:id="97" w:author="Per Lindell" w:date="2022-02-09T16:13:00Z">
        <w:r>
          <w:rPr>
            <w:lang w:eastAsia="ja-JP"/>
          </w:rPr>
          <w:t>- 5</w:t>
        </w:r>
        <w:r>
          <w:rPr>
            <w:vertAlign w:val="superscript"/>
            <w:lang w:eastAsia="ja-JP"/>
          </w:rPr>
          <w:t>th</w:t>
        </w:r>
        <w:r>
          <w:rPr>
            <w:lang w:eastAsia="ja-JP"/>
          </w:rPr>
          <w:t xml:space="preserve"> order IMD products may fall into own Rx frequencies of band </w:t>
        </w:r>
      </w:ins>
      <w:ins w:id="98" w:author="Per Lindell" w:date="2022-02-09T16:14:00Z">
        <w:r>
          <w:rPr>
            <w:lang w:eastAsia="ja-JP"/>
          </w:rPr>
          <w:t>28</w:t>
        </w:r>
      </w:ins>
      <w:ins w:id="99" w:author="Per Lindell" w:date="2022-02-09T16:13:00Z">
        <w:r>
          <w:rPr>
            <w:lang w:eastAsia="ja-JP"/>
          </w:rPr>
          <w:t>.</w:t>
        </w:r>
      </w:ins>
    </w:p>
    <w:p w14:paraId="1991C2CA" w14:textId="548E06EF" w:rsidR="00FB02A4" w:rsidRDefault="00FB02A4" w:rsidP="00FB02A4">
      <w:pPr>
        <w:spacing w:after="120"/>
        <w:rPr>
          <w:ins w:id="100" w:author="Per Lindell" w:date="2022-02-09T16:13:00Z"/>
          <w:rFonts w:eastAsia="SimSun"/>
          <w:lang w:val="en-US" w:eastAsia="zh-CN"/>
        </w:rPr>
      </w:pPr>
      <w:ins w:id="101" w:author="Per Lindell" w:date="2022-02-09T16:13:00Z">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 xml:space="preserve">of band </w:t>
        </w:r>
      </w:ins>
      <w:ins w:id="102" w:author="Per Lindell" w:date="2022-02-09T16:14:00Z">
        <w:r>
          <w:rPr>
            <w:rFonts w:eastAsia="SimSun"/>
            <w:lang w:val="en-US" w:eastAsia="zh-CN"/>
          </w:rPr>
          <w:t>28</w:t>
        </w:r>
      </w:ins>
      <w:ins w:id="103" w:author="Per Lindell" w:date="2022-02-09T16:13:00Z">
        <w:r>
          <w:rPr>
            <w:rFonts w:eastAsia="SimSun"/>
            <w:lang w:val="en-US" w:eastAsia="zh-CN"/>
          </w:rPr>
          <w:t xml:space="preserve">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ins>
      <w:ins w:id="104" w:author="Per Lindell" w:date="2022-02-09T16:14:00Z">
        <w:r>
          <w:rPr>
            <w:rFonts w:eastAsia="SimSun"/>
            <w:lang w:val="en-US" w:eastAsia="zh-CN"/>
          </w:rPr>
          <w:t>28</w:t>
        </w:r>
      </w:ins>
      <w:ins w:id="105" w:author="Per Lindell" w:date="2022-02-09T16:13:00Z">
        <w:r w:rsidRPr="00A6138E">
          <w:rPr>
            <w:rFonts w:eastAsia="SimSun"/>
            <w:lang w:val="en-US" w:eastAsia="zh-CN"/>
          </w:rPr>
          <w:t xml:space="preserve"> is unchanged</w:t>
        </w:r>
        <w:r>
          <w:rPr>
            <w:rFonts w:eastAsia="SimSun"/>
            <w:lang w:val="en-US" w:eastAsia="zh-CN"/>
          </w:rPr>
          <w:t>.</w:t>
        </w:r>
      </w:ins>
    </w:p>
    <w:p w14:paraId="07EA7F73" w14:textId="601E02BD" w:rsidR="00FB02A4" w:rsidRDefault="00FB02A4" w:rsidP="00FB02A4">
      <w:pPr>
        <w:spacing w:after="120"/>
        <w:rPr>
          <w:ins w:id="106" w:author="Per Lindell" w:date="2022-02-09T16:13:00Z"/>
          <w:rFonts w:eastAsiaTheme="minorEastAsia"/>
          <w:lang w:val="en-US" w:eastAsia="zh-CN"/>
        </w:rPr>
      </w:pPr>
      <w:ins w:id="107" w:author="Per Lindell" w:date="2022-02-09T16:13:00Z">
        <w:r>
          <w:rPr>
            <w:rFonts w:eastAsia="SimSun"/>
            <w:lang w:val="en-US" w:eastAsia="zh-CN"/>
          </w:rPr>
          <w:t xml:space="preserve">Therefore, additional MSD values for IMD5 and for 5th order harmonic mixing need to be defined for PC2 </w:t>
        </w:r>
        <w:r>
          <w:rPr>
            <w:rFonts w:cs="Arial"/>
            <w:szCs w:val="18"/>
            <w:lang w:eastAsia="zh-CN"/>
          </w:rPr>
          <w:t>DC_</w:t>
        </w:r>
      </w:ins>
      <w:ins w:id="108" w:author="Per Lindell" w:date="2022-02-09T16:14:00Z">
        <w:r>
          <w:rPr>
            <w:rFonts w:cs="Arial"/>
            <w:szCs w:val="18"/>
            <w:lang w:eastAsia="zh-CN"/>
          </w:rPr>
          <w:t>28</w:t>
        </w:r>
      </w:ins>
      <w:ins w:id="109" w:author="Per Lindell" w:date="2022-02-09T16:13:00Z">
        <w:r>
          <w:rPr>
            <w:rFonts w:cs="Arial"/>
            <w:szCs w:val="18"/>
            <w:lang w:eastAsia="zh-CN"/>
          </w:rPr>
          <w:t>A_n</w:t>
        </w:r>
      </w:ins>
      <w:ins w:id="110" w:author="Per Lindell" w:date="2022-02-09T16:16:00Z">
        <w:r>
          <w:rPr>
            <w:rFonts w:cs="Arial"/>
            <w:szCs w:val="18"/>
            <w:lang w:eastAsia="zh-CN"/>
          </w:rPr>
          <w:t>78</w:t>
        </w:r>
      </w:ins>
      <w:ins w:id="111" w:author="Per Lindell" w:date="2022-02-09T16:13:00Z">
        <w:r>
          <w:rPr>
            <w:rFonts w:cs="Arial"/>
            <w:szCs w:val="18"/>
            <w:lang w:eastAsia="zh-CN"/>
          </w:rPr>
          <w:t>A</w:t>
        </w:r>
        <w:r>
          <w:rPr>
            <w:rFonts w:cs="Arial"/>
            <w:szCs w:val="18"/>
            <w:lang w:val="en-US" w:eastAsia="zh-CN"/>
          </w:rPr>
          <w:t>.</w:t>
        </w:r>
      </w:ins>
    </w:p>
    <w:p w14:paraId="4A281DDE" w14:textId="77777777" w:rsidR="00FB02A4" w:rsidRDefault="00FB02A4" w:rsidP="00FB02A4">
      <w:pPr>
        <w:rPr>
          <w:ins w:id="112" w:author="Per Lindell" w:date="2022-02-09T16:13:00Z"/>
          <w:lang w:eastAsia="zh-CN"/>
        </w:rPr>
      </w:pPr>
    </w:p>
    <w:p w14:paraId="000EA53E" w14:textId="77777777" w:rsidR="00FB02A4" w:rsidRDefault="00FB02A4" w:rsidP="00FB02A4">
      <w:pPr>
        <w:pStyle w:val="Heading3"/>
        <w:rPr>
          <w:ins w:id="113" w:author="Per Lindell" w:date="2022-02-09T16:13:00Z"/>
          <w:rFonts w:eastAsiaTheme="minorEastAsia" w:cs="Arial"/>
          <w:szCs w:val="28"/>
          <w:lang w:val="en-US" w:eastAsia="zh-CN"/>
        </w:rPr>
      </w:pPr>
      <w:bookmarkStart w:id="114" w:name="_Toc69978634"/>
      <w:bookmarkStart w:id="115" w:name="_Toc70600126"/>
      <w:bookmarkStart w:id="116" w:name="_Toc70600210"/>
      <w:ins w:id="117" w:author="Per Lindell" w:date="2022-02-09T16:13:00Z">
        <w:r>
          <w:rPr>
            <w:rFonts w:eastAsiaTheme="minorEastAsia" w:cs="Arial"/>
            <w:szCs w:val="28"/>
            <w:lang w:eastAsia="zh-CN"/>
          </w:rPr>
          <w:lastRenderedPageBreak/>
          <w:t>6.</w:t>
        </w:r>
        <w:r>
          <w:rPr>
            <w:rFonts w:eastAsiaTheme="minorEastAsia" w:cs="Arial"/>
            <w:szCs w:val="28"/>
            <w:lang w:val="en-US" w:eastAsia="zh-CN"/>
          </w:rPr>
          <w:t>X</w:t>
        </w:r>
        <w:r>
          <w:rPr>
            <w:rFonts w:eastAsiaTheme="minorEastAsia" w:cs="Arial"/>
            <w:szCs w:val="28"/>
            <w:lang w:eastAsia="zh-CN"/>
          </w:rPr>
          <w:t>.2</w:t>
        </w:r>
        <w:r>
          <w:rPr>
            <w:rFonts w:eastAsiaTheme="minorEastAsia" w:cs="Arial"/>
            <w:szCs w:val="28"/>
            <w:lang w:eastAsia="zh-CN"/>
          </w:rPr>
          <w:tab/>
        </w:r>
        <w:r>
          <w:rPr>
            <w:rFonts w:eastAsiaTheme="minorEastAsia" w:cs="Arial"/>
            <w:szCs w:val="28"/>
            <w:lang w:val="en-US" w:eastAsia="zh-CN"/>
          </w:rPr>
          <w:t>Receiver Characteristics</w:t>
        </w:r>
        <w:bookmarkEnd w:id="114"/>
        <w:bookmarkEnd w:id="115"/>
        <w:bookmarkEnd w:id="116"/>
        <w:r>
          <w:rPr>
            <w:rFonts w:eastAsiaTheme="minorEastAsia" w:cs="Arial"/>
            <w:szCs w:val="28"/>
            <w:lang w:val="en-US" w:eastAsia="zh-CN"/>
          </w:rPr>
          <w:t xml:space="preserve"> </w:t>
        </w:r>
      </w:ins>
    </w:p>
    <w:p w14:paraId="4CE5FBF6" w14:textId="77777777" w:rsidR="00FB02A4" w:rsidRDefault="00FB02A4" w:rsidP="00FB02A4">
      <w:pPr>
        <w:pStyle w:val="Heading4"/>
        <w:rPr>
          <w:ins w:id="118" w:author="Per Lindell" w:date="2022-02-09T16:13:00Z"/>
          <w:rFonts w:eastAsiaTheme="minorEastAsia"/>
        </w:rPr>
      </w:pPr>
      <w:bookmarkStart w:id="119" w:name="_Toc69978635"/>
      <w:bookmarkStart w:id="120" w:name="_Toc70600127"/>
      <w:bookmarkStart w:id="121" w:name="_Toc70600211"/>
      <w:ins w:id="122" w:author="Per Lindell" w:date="2022-02-09T16:13:00Z">
        <w:r>
          <w:rPr>
            <w:rFonts w:eastAsiaTheme="minorEastAsia"/>
            <w:lang w:eastAsia="zh-CN"/>
          </w:rPr>
          <w:t>6.X</w:t>
        </w:r>
        <w:r>
          <w:rPr>
            <w:rFonts w:eastAsiaTheme="minorEastAsia"/>
          </w:rPr>
          <w:t>.</w:t>
        </w:r>
        <w:r>
          <w:rPr>
            <w:rFonts w:eastAsiaTheme="minorEastAsia"/>
            <w:lang w:eastAsia="zh-CN"/>
          </w:rPr>
          <w:t>2.1</w:t>
        </w:r>
        <w:r>
          <w:rPr>
            <w:rFonts w:eastAsiaTheme="minorEastAsia"/>
          </w:rPr>
          <w:tab/>
          <w:t xml:space="preserve">MSD test points for intermodulation interference due to dual uplink operation for </w:t>
        </w:r>
        <w:r>
          <w:rPr>
            <w:rFonts w:eastAsiaTheme="minorEastAsia"/>
            <w:lang w:val="en-US" w:eastAsia="zh-CN"/>
          </w:rPr>
          <w:t xml:space="preserve">PC2 </w:t>
        </w:r>
        <w:r>
          <w:rPr>
            <w:rFonts w:eastAsiaTheme="minorEastAsia"/>
          </w:rPr>
          <w:t>EN-DC in NR FR1 involving two bands</w:t>
        </w:r>
        <w:bookmarkEnd w:id="119"/>
        <w:bookmarkEnd w:id="120"/>
        <w:bookmarkEnd w:id="121"/>
      </w:ins>
    </w:p>
    <w:p w14:paraId="2DFFEE4D" w14:textId="77777777" w:rsidR="00FB02A4" w:rsidRDefault="00FB02A4" w:rsidP="00FB02A4">
      <w:pPr>
        <w:pStyle w:val="TH"/>
        <w:rPr>
          <w:ins w:id="123" w:author="Per Lindell" w:date="2022-02-09T16:13:00Z"/>
          <w:rFonts w:eastAsiaTheme="minorEastAsia"/>
        </w:rPr>
      </w:pPr>
      <w:ins w:id="124" w:author="Per Lindell" w:date="2022-02-09T16:13:00Z">
        <w:r>
          <w:t xml:space="preserve">Table 6.X.2.1-1: MSD test points for PCell due to dual uplink operation for </w:t>
        </w:r>
        <w:r>
          <w:rPr>
            <w:lang w:val="en-US" w:eastAsia="zh-CN"/>
          </w:rPr>
          <w:t xml:space="preserve">PC2 </w:t>
        </w:r>
        <w:r>
          <w:t>EN-DC in NR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Change w:id="125">
          <w:tblGrid>
            <w:gridCol w:w="1880"/>
            <w:gridCol w:w="856"/>
            <w:gridCol w:w="1040"/>
            <w:gridCol w:w="763"/>
            <w:gridCol w:w="599"/>
            <w:gridCol w:w="1072"/>
            <w:gridCol w:w="775"/>
            <w:gridCol w:w="942"/>
          </w:tblGrid>
        </w:tblGridChange>
      </w:tblGrid>
      <w:tr w:rsidR="00FB02A4" w14:paraId="33004224" w14:textId="77777777" w:rsidTr="0085066A">
        <w:trPr>
          <w:tblHeader/>
          <w:jc w:val="center"/>
          <w:ins w:id="126" w:author="Per Lindell" w:date="2022-02-09T16:13:00Z"/>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4E65D098" w14:textId="77777777" w:rsidR="00FB02A4" w:rsidRDefault="00FB02A4" w:rsidP="0085066A">
            <w:pPr>
              <w:pStyle w:val="TAH"/>
              <w:keepNext w:val="0"/>
              <w:rPr>
                <w:ins w:id="127" w:author="Per Lindell" w:date="2022-02-09T16:13:00Z"/>
                <w:lang w:eastAsia="en-GB"/>
              </w:rPr>
            </w:pPr>
            <w:ins w:id="128" w:author="Per Lindell" w:date="2022-02-09T16:13:00Z">
              <w:r>
                <w:rPr>
                  <w:lang w:eastAsia="en-GB"/>
                </w:rPr>
                <w:t>NR or E-UTRA Band / Channel bandwidth / N</w:t>
              </w:r>
              <w:r>
                <w:rPr>
                  <w:vertAlign w:val="subscript"/>
                  <w:lang w:eastAsia="en-GB"/>
                </w:rPr>
                <w:t>RB</w:t>
              </w:r>
              <w:r>
                <w:rPr>
                  <w:lang w:eastAsia="en-GB"/>
                </w:rPr>
                <w:t xml:space="preserve"> / MSD</w:t>
              </w:r>
            </w:ins>
          </w:p>
        </w:tc>
      </w:tr>
      <w:tr w:rsidR="00FB02A4" w14:paraId="39EBEC64" w14:textId="77777777" w:rsidTr="0085066A">
        <w:trPr>
          <w:tblHeader/>
          <w:jc w:val="center"/>
          <w:ins w:id="129" w:author="Per Lindell" w:date="2022-02-09T16:13:00Z"/>
        </w:trPr>
        <w:tc>
          <w:tcPr>
            <w:tcW w:w="1880" w:type="dxa"/>
            <w:tcBorders>
              <w:top w:val="single" w:sz="4" w:space="0" w:color="auto"/>
              <w:left w:val="single" w:sz="4" w:space="0" w:color="auto"/>
              <w:bottom w:val="single" w:sz="4" w:space="0" w:color="auto"/>
              <w:right w:val="single" w:sz="4" w:space="0" w:color="auto"/>
            </w:tcBorders>
            <w:vAlign w:val="center"/>
            <w:hideMark/>
          </w:tcPr>
          <w:p w14:paraId="2BF640A3" w14:textId="77777777" w:rsidR="00FB02A4" w:rsidRDefault="00FB02A4" w:rsidP="0085066A">
            <w:pPr>
              <w:pStyle w:val="TAH"/>
              <w:keepNext w:val="0"/>
              <w:rPr>
                <w:ins w:id="130" w:author="Per Lindell" w:date="2022-02-09T16:13:00Z"/>
                <w:lang w:eastAsia="en-GB"/>
              </w:rPr>
            </w:pPr>
            <w:ins w:id="131" w:author="Per Lindell" w:date="2022-02-09T16:13:00Z">
              <w:r>
                <w:rPr>
                  <w:lang w:eastAsia="ja-JP"/>
                </w:rPr>
                <w:t>EN-DC</w:t>
              </w:r>
            </w:ins>
          </w:p>
          <w:p w14:paraId="211A73B9" w14:textId="77777777" w:rsidR="00FB02A4" w:rsidRDefault="00FB02A4" w:rsidP="0085066A">
            <w:pPr>
              <w:pStyle w:val="TAH"/>
              <w:keepNext w:val="0"/>
              <w:rPr>
                <w:ins w:id="132" w:author="Per Lindell" w:date="2022-02-09T16:13:00Z"/>
                <w:lang w:eastAsia="ja-JP"/>
              </w:rPr>
            </w:pPr>
            <w:ins w:id="133" w:author="Per Lindell" w:date="2022-02-09T16:13:00Z">
              <w:r>
                <w:rPr>
                  <w:lang w:eastAsia="en-GB"/>
                </w:rPr>
                <w:t>Configuration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0ED65721" w14:textId="77777777" w:rsidR="00FB02A4" w:rsidRDefault="00FB02A4" w:rsidP="0085066A">
            <w:pPr>
              <w:pStyle w:val="TAH"/>
              <w:keepNext w:val="0"/>
              <w:rPr>
                <w:ins w:id="134" w:author="Per Lindell" w:date="2022-02-09T16:13:00Z"/>
                <w:lang w:eastAsia="en-GB"/>
              </w:rPr>
            </w:pPr>
            <w:ins w:id="135" w:author="Per Lindell" w:date="2022-02-09T16:13:00Z">
              <w:r>
                <w:rPr>
                  <w:lang w:eastAsia="en-GB"/>
                </w:rPr>
                <w:t xml:space="preserve">EUTRA or </w:t>
              </w:r>
              <w:r>
                <w:rPr>
                  <w:lang w:eastAsia="ja-JP"/>
                </w:rPr>
                <w:t>NR</w:t>
              </w:r>
              <w:r>
                <w:rPr>
                  <w:lang w:eastAsia="en-GB"/>
                </w:rPr>
                <w:t xml:space="preserve"> band</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4FD93513" w14:textId="77777777" w:rsidR="00FB02A4" w:rsidRDefault="00FB02A4" w:rsidP="0085066A">
            <w:pPr>
              <w:pStyle w:val="TAH"/>
              <w:keepNext w:val="0"/>
              <w:rPr>
                <w:ins w:id="136" w:author="Per Lindell" w:date="2022-02-09T16:13:00Z"/>
                <w:lang w:eastAsia="en-GB"/>
              </w:rPr>
            </w:pPr>
            <w:ins w:id="137" w:author="Per Lindell" w:date="2022-02-09T16:13:00Z">
              <w:r>
                <w:rPr>
                  <w:lang w:eastAsia="en-GB"/>
                </w:rPr>
                <w:t>UL F</w:t>
              </w:r>
              <w:r>
                <w:rPr>
                  <w:vertAlign w:val="subscript"/>
                  <w:lang w:eastAsia="en-GB"/>
                </w:rPr>
                <w:t>c</w:t>
              </w:r>
              <w:r>
                <w:rPr>
                  <w:lang w:eastAsia="en-GB"/>
                </w:rPr>
                <w:t xml:space="preserve"> </w:t>
              </w:r>
              <w:r>
                <w:rPr>
                  <w:lang w:eastAsia="en-GB"/>
                </w:rPr>
                <w:br/>
                <w:t>(MHz)</w:t>
              </w:r>
            </w:ins>
          </w:p>
        </w:tc>
        <w:tc>
          <w:tcPr>
            <w:tcW w:w="763" w:type="dxa"/>
            <w:tcBorders>
              <w:top w:val="single" w:sz="4" w:space="0" w:color="auto"/>
              <w:left w:val="single" w:sz="4" w:space="0" w:color="auto"/>
              <w:bottom w:val="single" w:sz="4" w:space="0" w:color="auto"/>
              <w:right w:val="single" w:sz="4" w:space="0" w:color="auto"/>
            </w:tcBorders>
            <w:vAlign w:val="center"/>
            <w:hideMark/>
          </w:tcPr>
          <w:p w14:paraId="5AD5FA8F" w14:textId="77777777" w:rsidR="00FB02A4" w:rsidRDefault="00FB02A4" w:rsidP="0085066A">
            <w:pPr>
              <w:pStyle w:val="TAH"/>
              <w:keepNext w:val="0"/>
              <w:rPr>
                <w:ins w:id="138" w:author="Per Lindell" w:date="2022-02-09T16:13:00Z"/>
                <w:lang w:eastAsia="en-GB"/>
              </w:rPr>
            </w:pPr>
            <w:ins w:id="139" w:author="Per Lindell" w:date="2022-02-09T16:13:00Z">
              <w:r>
                <w:rPr>
                  <w:lang w:eastAsia="en-GB"/>
                </w:rPr>
                <w:t xml:space="preserve">UL/DL BW </w:t>
              </w:r>
              <w:r>
                <w:rPr>
                  <w:lang w:eastAsia="en-GB"/>
                </w:rPr>
                <w:br/>
                <w:t>(MHz)</w:t>
              </w:r>
            </w:ins>
          </w:p>
        </w:tc>
        <w:tc>
          <w:tcPr>
            <w:tcW w:w="599" w:type="dxa"/>
            <w:tcBorders>
              <w:top w:val="single" w:sz="4" w:space="0" w:color="auto"/>
              <w:left w:val="single" w:sz="4" w:space="0" w:color="auto"/>
              <w:bottom w:val="single" w:sz="4" w:space="0" w:color="auto"/>
              <w:right w:val="single" w:sz="4" w:space="0" w:color="auto"/>
            </w:tcBorders>
            <w:vAlign w:val="center"/>
            <w:hideMark/>
          </w:tcPr>
          <w:p w14:paraId="5DFA25ED" w14:textId="77777777" w:rsidR="00FB02A4" w:rsidRDefault="00FB02A4" w:rsidP="0085066A">
            <w:pPr>
              <w:pStyle w:val="TAH"/>
              <w:keepNext w:val="0"/>
              <w:rPr>
                <w:ins w:id="140" w:author="Per Lindell" w:date="2022-02-09T16:13:00Z"/>
                <w:lang w:eastAsia="en-GB"/>
              </w:rPr>
            </w:pPr>
            <w:ins w:id="141" w:author="Per Lindell" w:date="2022-02-09T16:13:00Z">
              <w:r>
                <w:rPr>
                  <w:lang w:eastAsia="en-GB"/>
                </w:rPr>
                <w:t xml:space="preserve">UL </w:t>
              </w:r>
              <w:r>
                <w:rPr>
                  <w:lang w:eastAsia="en-GB"/>
                </w:rPr>
                <w:br/>
                <w:t>L</w:t>
              </w:r>
              <w:r>
                <w:rPr>
                  <w:vertAlign w:val="subscript"/>
                  <w:lang w:eastAsia="en-GB"/>
                </w:rPr>
                <w:t>CRB</w:t>
              </w:r>
            </w:ins>
          </w:p>
        </w:tc>
        <w:tc>
          <w:tcPr>
            <w:tcW w:w="1072" w:type="dxa"/>
            <w:tcBorders>
              <w:top w:val="single" w:sz="4" w:space="0" w:color="auto"/>
              <w:left w:val="single" w:sz="4" w:space="0" w:color="auto"/>
              <w:bottom w:val="single" w:sz="4" w:space="0" w:color="auto"/>
              <w:right w:val="single" w:sz="4" w:space="0" w:color="auto"/>
            </w:tcBorders>
            <w:vAlign w:val="center"/>
            <w:hideMark/>
          </w:tcPr>
          <w:p w14:paraId="608DD71A" w14:textId="77777777" w:rsidR="00FB02A4" w:rsidRDefault="00FB02A4" w:rsidP="0085066A">
            <w:pPr>
              <w:pStyle w:val="TAH"/>
              <w:keepNext w:val="0"/>
              <w:rPr>
                <w:ins w:id="142" w:author="Per Lindell" w:date="2022-02-09T16:13:00Z"/>
                <w:lang w:eastAsia="en-GB"/>
              </w:rPr>
            </w:pPr>
            <w:ins w:id="143" w:author="Per Lindell" w:date="2022-02-09T16:13:00Z">
              <w:r>
                <w:rPr>
                  <w:lang w:eastAsia="en-GB"/>
                </w:rPr>
                <w:t>DL F</w:t>
              </w:r>
              <w:r>
                <w:rPr>
                  <w:vertAlign w:val="subscript"/>
                  <w:lang w:eastAsia="en-GB"/>
                </w:rPr>
                <w:t>c</w:t>
              </w:r>
              <w:r>
                <w:rPr>
                  <w:lang w:eastAsia="en-GB"/>
                </w:rPr>
                <w:t xml:space="preserve"> (MHz)</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3C81F0C3" w14:textId="77777777" w:rsidR="00FB02A4" w:rsidRDefault="00FB02A4" w:rsidP="0085066A">
            <w:pPr>
              <w:pStyle w:val="TAH"/>
              <w:keepNext w:val="0"/>
              <w:rPr>
                <w:ins w:id="144" w:author="Per Lindell" w:date="2022-02-09T16:13:00Z"/>
                <w:lang w:eastAsia="en-GB"/>
              </w:rPr>
            </w:pPr>
            <w:ins w:id="145" w:author="Per Lindell" w:date="2022-02-09T16:13:00Z">
              <w:r>
                <w:rPr>
                  <w:lang w:eastAsia="en-GB"/>
                </w:rPr>
                <w:t xml:space="preserve">MSD </w:t>
              </w:r>
              <w:r>
                <w:rPr>
                  <w:lang w:eastAsia="en-GB"/>
                </w:rPr>
                <w:br/>
                <w:t>(dB)</w:t>
              </w:r>
            </w:ins>
          </w:p>
        </w:tc>
        <w:tc>
          <w:tcPr>
            <w:tcW w:w="942" w:type="dxa"/>
            <w:tcBorders>
              <w:top w:val="single" w:sz="4" w:space="0" w:color="auto"/>
              <w:left w:val="single" w:sz="4" w:space="0" w:color="auto"/>
              <w:bottom w:val="single" w:sz="4" w:space="0" w:color="auto"/>
              <w:right w:val="single" w:sz="4" w:space="0" w:color="auto"/>
            </w:tcBorders>
            <w:vAlign w:val="center"/>
            <w:hideMark/>
          </w:tcPr>
          <w:p w14:paraId="5FFE4D64" w14:textId="77777777" w:rsidR="00FB02A4" w:rsidRDefault="00FB02A4" w:rsidP="0085066A">
            <w:pPr>
              <w:pStyle w:val="TAH"/>
              <w:keepNext w:val="0"/>
              <w:rPr>
                <w:ins w:id="146" w:author="Per Lindell" w:date="2022-02-09T16:13:00Z"/>
                <w:lang w:eastAsia="en-GB"/>
              </w:rPr>
            </w:pPr>
            <w:ins w:id="147" w:author="Per Lindell" w:date="2022-02-09T16:13:00Z">
              <w:r>
                <w:rPr>
                  <w:lang w:eastAsia="en-GB"/>
                </w:rPr>
                <w:t>IMD order</w:t>
              </w:r>
            </w:ins>
          </w:p>
        </w:tc>
      </w:tr>
      <w:tr w:rsidR="00FB02A4" w14:paraId="7AD75D73" w14:textId="77777777" w:rsidTr="0085066A">
        <w:trPr>
          <w:tblHeader/>
          <w:jc w:val="center"/>
          <w:ins w:id="148" w:author="Per Lindell" w:date="2022-02-09T16:13:00Z"/>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AD883DC" w14:textId="36EDBCE6" w:rsidR="00FB02A4" w:rsidRDefault="00FB02A4" w:rsidP="0085066A">
            <w:pPr>
              <w:pStyle w:val="TAC"/>
              <w:rPr>
                <w:ins w:id="149" w:author="Per Lindell" w:date="2022-02-09T16:13:00Z"/>
                <w:lang w:eastAsia="ja-JP"/>
              </w:rPr>
            </w:pPr>
            <w:ins w:id="150" w:author="Per Lindell" w:date="2022-02-09T16:13:00Z">
              <w:r>
                <w:rPr>
                  <w:lang w:eastAsia="en-GB"/>
                </w:rPr>
                <w:t>DC_</w:t>
              </w:r>
            </w:ins>
            <w:ins w:id="151" w:author="Per Lindell" w:date="2022-02-09T16:14:00Z">
              <w:r>
                <w:rPr>
                  <w:lang w:eastAsia="zh-CN"/>
                </w:rPr>
                <w:t>28</w:t>
              </w:r>
            </w:ins>
            <w:ins w:id="152" w:author="Per Lindell" w:date="2022-02-09T16:13:00Z">
              <w:r>
                <w:rPr>
                  <w:lang w:eastAsia="zh-CN"/>
                </w:rPr>
                <w:t>A</w:t>
              </w:r>
              <w:r>
                <w:rPr>
                  <w:lang w:eastAsia="en-GB"/>
                </w:rPr>
                <w:t>_n</w:t>
              </w:r>
            </w:ins>
            <w:ins w:id="153" w:author="Per Lindell" w:date="2022-02-09T16:16:00Z">
              <w:r>
                <w:rPr>
                  <w:lang w:eastAsia="zh-CN"/>
                </w:rPr>
                <w:t>78</w:t>
              </w:r>
            </w:ins>
            <w:ins w:id="154" w:author="Per Lindell" w:date="2022-02-09T16:13:00Z">
              <w:r>
                <w:rPr>
                  <w:lang w:eastAsia="zh-CN"/>
                </w:rPr>
                <w:t>A</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F4745FE" w14:textId="5184D6F8" w:rsidR="00FB02A4" w:rsidRDefault="00FB02A4" w:rsidP="0085066A">
            <w:pPr>
              <w:pStyle w:val="TAC"/>
              <w:rPr>
                <w:ins w:id="155" w:author="Per Lindell" w:date="2022-02-09T16:13:00Z"/>
                <w:lang w:eastAsia="zh-CN"/>
              </w:rPr>
            </w:pPr>
            <w:ins w:id="156" w:author="Per Lindell" w:date="2022-02-09T16:14:00Z">
              <w:r>
                <w:rPr>
                  <w:lang w:eastAsia="en-GB"/>
                </w:rPr>
                <w:t>28</w:t>
              </w:r>
            </w:ins>
          </w:p>
        </w:tc>
        <w:tc>
          <w:tcPr>
            <w:tcW w:w="1040" w:type="dxa"/>
            <w:tcBorders>
              <w:top w:val="single" w:sz="4" w:space="0" w:color="auto"/>
              <w:left w:val="single" w:sz="4" w:space="0" w:color="auto"/>
              <w:bottom w:val="single" w:sz="4" w:space="0" w:color="auto"/>
              <w:right w:val="single" w:sz="4" w:space="0" w:color="auto"/>
            </w:tcBorders>
            <w:hideMark/>
          </w:tcPr>
          <w:p w14:paraId="7C550E84" w14:textId="6706C307" w:rsidR="00FB02A4" w:rsidRDefault="00FB02A4" w:rsidP="0085066A">
            <w:pPr>
              <w:pStyle w:val="TAC"/>
              <w:rPr>
                <w:ins w:id="157" w:author="Per Lindell" w:date="2022-02-09T16:13:00Z"/>
                <w:lang w:eastAsia="zh-CN"/>
              </w:rPr>
            </w:pPr>
            <w:ins w:id="158" w:author="Per Lindell" w:date="2022-02-09T16:13:00Z">
              <w:r>
                <w:rPr>
                  <w:lang w:eastAsia="en-GB"/>
                </w:rPr>
                <w:t>7</w:t>
              </w:r>
            </w:ins>
            <w:ins w:id="159" w:author="Per Lindell" w:date="2022-02-09T16:25:00Z">
              <w:r w:rsidR="001D389F">
                <w:rPr>
                  <w:lang w:eastAsia="en-GB"/>
                </w:rPr>
                <w:t>25</w:t>
              </w:r>
            </w:ins>
          </w:p>
        </w:tc>
        <w:tc>
          <w:tcPr>
            <w:tcW w:w="763" w:type="dxa"/>
            <w:tcBorders>
              <w:top w:val="single" w:sz="4" w:space="0" w:color="auto"/>
              <w:left w:val="single" w:sz="4" w:space="0" w:color="auto"/>
              <w:bottom w:val="single" w:sz="4" w:space="0" w:color="auto"/>
              <w:right w:val="single" w:sz="4" w:space="0" w:color="auto"/>
            </w:tcBorders>
            <w:hideMark/>
          </w:tcPr>
          <w:p w14:paraId="661AD7B6" w14:textId="77777777" w:rsidR="00FB02A4" w:rsidRDefault="00FB02A4" w:rsidP="0085066A">
            <w:pPr>
              <w:pStyle w:val="TAC"/>
              <w:rPr>
                <w:ins w:id="160" w:author="Per Lindell" w:date="2022-02-09T16:13:00Z"/>
                <w:lang w:eastAsia="zh-CN"/>
              </w:rPr>
            </w:pPr>
            <w:ins w:id="161" w:author="Per Lindell" w:date="2022-02-09T16:13:00Z">
              <w:r>
                <w:rPr>
                  <w:lang w:eastAsia="en-GB"/>
                </w:rPr>
                <w:t>5</w:t>
              </w:r>
            </w:ins>
          </w:p>
        </w:tc>
        <w:tc>
          <w:tcPr>
            <w:tcW w:w="599" w:type="dxa"/>
            <w:tcBorders>
              <w:top w:val="single" w:sz="4" w:space="0" w:color="auto"/>
              <w:left w:val="single" w:sz="4" w:space="0" w:color="auto"/>
              <w:bottom w:val="single" w:sz="4" w:space="0" w:color="auto"/>
              <w:right w:val="single" w:sz="4" w:space="0" w:color="auto"/>
            </w:tcBorders>
            <w:hideMark/>
          </w:tcPr>
          <w:p w14:paraId="2ED24167" w14:textId="77777777" w:rsidR="00FB02A4" w:rsidRDefault="00FB02A4" w:rsidP="0085066A">
            <w:pPr>
              <w:pStyle w:val="TAC"/>
              <w:rPr>
                <w:ins w:id="162" w:author="Per Lindell" w:date="2022-02-09T16:13:00Z"/>
                <w:lang w:eastAsia="zh-CN"/>
              </w:rPr>
            </w:pPr>
            <w:ins w:id="163" w:author="Per Lindell" w:date="2022-02-09T16:13:00Z">
              <w:r>
                <w:rPr>
                  <w:lang w:eastAsia="en-GB"/>
                </w:rPr>
                <w:t>15</w:t>
              </w:r>
            </w:ins>
          </w:p>
        </w:tc>
        <w:tc>
          <w:tcPr>
            <w:tcW w:w="1072" w:type="dxa"/>
            <w:tcBorders>
              <w:top w:val="single" w:sz="4" w:space="0" w:color="auto"/>
              <w:left w:val="single" w:sz="4" w:space="0" w:color="auto"/>
              <w:bottom w:val="single" w:sz="4" w:space="0" w:color="auto"/>
              <w:right w:val="single" w:sz="4" w:space="0" w:color="auto"/>
            </w:tcBorders>
            <w:hideMark/>
          </w:tcPr>
          <w:p w14:paraId="5323CF8E" w14:textId="154AC141" w:rsidR="00FB02A4" w:rsidRDefault="001D389F" w:rsidP="0085066A">
            <w:pPr>
              <w:pStyle w:val="TAC"/>
              <w:rPr>
                <w:ins w:id="164" w:author="Per Lindell" w:date="2022-02-09T16:13:00Z"/>
                <w:lang w:eastAsia="zh-CN"/>
              </w:rPr>
            </w:pPr>
            <w:ins w:id="165" w:author="Per Lindell" w:date="2022-02-09T16:24:00Z">
              <w:r>
                <w:rPr>
                  <w:lang w:eastAsia="zh-CN"/>
                </w:rPr>
                <w:t>770</w:t>
              </w:r>
            </w:ins>
          </w:p>
        </w:tc>
        <w:tc>
          <w:tcPr>
            <w:tcW w:w="775" w:type="dxa"/>
            <w:tcBorders>
              <w:top w:val="single" w:sz="4" w:space="0" w:color="auto"/>
              <w:left w:val="single" w:sz="4" w:space="0" w:color="auto"/>
              <w:bottom w:val="single" w:sz="4" w:space="0" w:color="auto"/>
              <w:right w:val="single" w:sz="4" w:space="0" w:color="auto"/>
            </w:tcBorders>
            <w:hideMark/>
          </w:tcPr>
          <w:p w14:paraId="1FDE4AD6" w14:textId="77777777" w:rsidR="00FB02A4" w:rsidRDefault="00FB02A4" w:rsidP="0085066A">
            <w:pPr>
              <w:pStyle w:val="TAC"/>
              <w:rPr>
                <w:ins w:id="166" w:author="Per Lindell" w:date="2022-02-09T16:13:00Z"/>
                <w:lang w:eastAsia="zh-CN"/>
              </w:rPr>
            </w:pPr>
            <w:ins w:id="167" w:author="Per Lindell" w:date="2022-02-09T16:13:00Z">
              <w:r>
                <w:rPr>
                  <w:lang w:eastAsia="en-GB"/>
                </w:rPr>
                <w:t>11.7</w:t>
              </w:r>
            </w:ins>
          </w:p>
        </w:tc>
        <w:tc>
          <w:tcPr>
            <w:tcW w:w="942" w:type="dxa"/>
            <w:tcBorders>
              <w:top w:val="single" w:sz="4" w:space="0" w:color="auto"/>
              <w:left w:val="single" w:sz="4" w:space="0" w:color="auto"/>
              <w:bottom w:val="single" w:sz="4" w:space="0" w:color="auto"/>
              <w:right w:val="single" w:sz="4" w:space="0" w:color="auto"/>
            </w:tcBorders>
            <w:hideMark/>
          </w:tcPr>
          <w:p w14:paraId="2DE9BBD3" w14:textId="77777777" w:rsidR="00FB02A4" w:rsidRDefault="00FB02A4" w:rsidP="0085066A">
            <w:pPr>
              <w:pStyle w:val="TAC"/>
              <w:rPr>
                <w:ins w:id="168" w:author="Per Lindell" w:date="2022-02-09T16:13:00Z"/>
                <w:lang w:eastAsia="zh-CN"/>
              </w:rPr>
            </w:pPr>
            <w:ins w:id="169" w:author="Per Lindell" w:date="2022-02-09T16:13:00Z">
              <w:r>
                <w:rPr>
                  <w:lang w:eastAsia="en-GB"/>
                </w:rPr>
                <w:t>IMD5</w:t>
              </w:r>
            </w:ins>
          </w:p>
        </w:tc>
      </w:tr>
      <w:tr w:rsidR="00FB02A4" w14:paraId="61DD8C2A" w14:textId="77777777" w:rsidTr="001D38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Per Lindell" w:date="2022-02-09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71" w:author="Per Lindell" w:date="2022-02-09T16:13:00Z"/>
          <w:trPrChange w:id="172" w:author="Per Lindell" w:date="2022-02-09T16:25:00Z">
            <w:trPr>
              <w:tblHeader/>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73" w:author="Per Lindell" w:date="2022-02-09T16:2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328EFC7" w14:textId="77777777" w:rsidR="00FB02A4" w:rsidRDefault="00FB02A4" w:rsidP="0085066A">
            <w:pPr>
              <w:spacing w:after="0"/>
              <w:rPr>
                <w:ins w:id="174" w:author="Per Lindell" w:date="2022-02-09T16:13:00Z"/>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Change w:id="175" w:author="Per Lindell" w:date="2022-02-09T16:25:00Z">
              <w:tcPr>
                <w:tcW w:w="856" w:type="dxa"/>
                <w:tcBorders>
                  <w:top w:val="single" w:sz="4" w:space="0" w:color="auto"/>
                  <w:left w:val="single" w:sz="4" w:space="0" w:color="auto"/>
                  <w:bottom w:val="single" w:sz="4" w:space="0" w:color="auto"/>
                  <w:right w:val="single" w:sz="4" w:space="0" w:color="auto"/>
                </w:tcBorders>
                <w:vAlign w:val="center"/>
                <w:hideMark/>
              </w:tcPr>
            </w:tcPrChange>
          </w:tcPr>
          <w:p w14:paraId="44836774" w14:textId="6A22F939" w:rsidR="00FB02A4" w:rsidRDefault="00FB02A4" w:rsidP="0085066A">
            <w:pPr>
              <w:pStyle w:val="TAC"/>
              <w:rPr>
                <w:ins w:id="176" w:author="Per Lindell" w:date="2022-02-09T16:13:00Z"/>
                <w:lang w:eastAsia="zh-CN"/>
              </w:rPr>
            </w:pPr>
            <w:ins w:id="177" w:author="Per Lindell" w:date="2022-02-09T16:13:00Z">
              <w:r>
                <w:rPr>
                  <w:rFonts w:cs="Arial"/>
                  <w:lang w:eastAsia="ja-JP"/>
                </w:rPr>
                <w:t>n</w:t>
              </w:r>
            </w:ins>
            <w:ins w:id="178" w:author="Per Lindell" w:date="2022-02-09T16:16:00Z">
              <w:r>
                <w:rPr>
                  <w:rFonts w:cs="Arial"/>
                  <w:lang w:eastAsia="ja-JP"/>
                </w:rPr>
                <w:t>78</w:t>
              </w:r>
            </w:ins>
          </w:p>
        </w:tc>
        <w:tc>
          <w:tcPr>
            <w:tcW w:w="1040" w:type="dxa"/>
            <w:tcBorders>
              <w:top w:val="single" w:sz="4" w:space="0" w:color="auto"/>
              <w:left w:val="single" w:sz="4" w:space="0" w:color="auto"/>
              <w:bottom w:val="single" w:sz="4" w:space="0" w:color="auto"/>
              <w:right w:val="single" w:sz="4" w:space="0" w:color="auto"/>
            </w:tcBorders>
            <w:tcPrChange w:id="179" w:author="Per Lindell" w:date="2022-02-09T16:25:00Z">
              <w:tcPr>
                <w:tcW w:w="1040" w:type="dxa"/>
                <w:tcBorders>
                  <w:top w:val="single" w:sz="4" w:space="0" w:color="auto"/>
                  <w:left w:val="single" w:sz="4" w:space="0" w:color="auto"/>
                  <w:bottom w:val="single" w:sz="4" w:space="0" w:color="auto"/>
                  <w:right w:val="single" w:sz="4" w:space="0" w:color="auto"/>
                </w:tcBorders>
              </w:tcPr>
            </w:tcPrChange>
          </w:tcPr>
          <w:p w14:paraId="0024B5E5" w14:textId="58792337" w:rsidR="00FB02A4" w:rsidRDefault="001D389F" w:rsidP="0085066A">
            <w:pPr>
              <w:pStyle w:val="TAC"/>
              <w:rPr>
                <w:ins w:id="180" w:author="Per Lindell" w:date="2022-02-09T16:13:00Z"/>
                <w:lang w:eastAsia="zh-CN"/>
              </w:rPr>
            </w:pPr>
            <w:ins w:id="181" w:author="Per Lindell" w:date="2022-02-09T16:26:00Z">
              <w:r>
                <w:rPr>
                  <w:lang w:eastAsia="zh-CN"/>
                </w:rPr>
                <w:t>3670</w:t>
              </w:r>
            </w:ins>
          </w:p>
        </w:tc>
        <w:tc>
          <w:tcPr>
            <w:tcW w:w="763" w:type="dxa"/>
            <w:tcBorders>
              <w:top w:val="single" w:sz="4" w:space="0" w:color="auto"/>
              <w:left w:val="single" w:sz="4" w:space="0" w:color="auto"/>
              <w:bottom w:val="single" w:sz="4" w:space="0" w:color="auto"/>
              <w:right w:val="single" w:sz="4" w:space="0" w:color="auto"/>
            </w:tcBorders>
            <w:hideMark/>
            <w:tcPrChange w:id="182" w:author="Per Lindell" w:date="2022-02-09T16:25:00Z">
              <w:tcPr>
                <w:tcW w:w="763" w:type="dxa"/>
                <w:tcBorders>
                  <w:top w:val="single" w:sz="4" w:space="0" w:color="auto"/>
                  <w:left w:val="single" w:sz="4" w:space="0" w:color="auto"/>
                  <w:bottom w:val="single" w:sz="4" w:space="0" w:color="auto"/>
                  <w:right w:val="single" w:sz="4" w:space="0" w:color="auto"/>
                </w:tcBorders>
                <w:hideMark/>
              </w:tcPr>
            </w:tcPrChange>
          </w:tcPr>
          <w:p w14:paraId="1B62C31F" w14:textId="77777777" w:rsidR="00FB02A4" w:rsidRDefault="00FB02A4" w:rsidP="0085066A">
            <w:pPr>
              <w:pStyle w:val="TAC"/>
              <w:rPr>
                <w:ins w:id="183" w:author="Per Lindell" w:date="2022-02-09T16:13:00Z"/>
                <w:lang w:eastAsia="zh-CN"/>
              </w:rPr>
            </w:pPr>
            <w:ins w:id="184" w:author="Per Lindell" w:date="2022-02-09T16:13:00Z">
              <w:r>
                <w:rPr>
                  <w:lang w:eastAsia="en-GB"/>
                </w:rPr>
                <w:t>10</w:t>
              </w:r>
            </w:ins>
          </w:p>
        </w:tc>
        <w:tc>
          <w:tcPr>
            <w:tcW w:w="599" w:type="dxa"/>
            <w:tcBorders>
              <w:top w:val="single" w:sz="4" w:space="0" w:color="auto"/>
              <w:left w:val="single" w:sz="4" w:space="0" w:color="auto"/>
              <w:bottom w:val="single" w:sz="4" w:space="0" w:color="auto"/>
              <w:right w:val="single" w:sz="4" w:space="0" w:color="auto"/>
            </w:tcBorders>
            <w:hideMark/>
            <w:tcPrChange w:id="185" w:author="Per Lindell" w:date="2022-02-09T16:25:00Z">
              <w:tcPr>
                <w:tcW w:w="599" w:type="dxa"/>
                <w:tcBorders>
                  <w:top w:val="single" w:sz="4" w:space="0" w:color="auto"/>
                  <w:left w:val="single" w:sz="4" w:space="0" w:color="auto"/>
                  <w:bottom w:val="single" w:sz="4" w:space="0" w:color="auto"/>
                  <w:right w:val="single" w:sz="4" w:space="0" w:color="auto"/>
                </w:tcBorders>
                <w:hideMark/>
              </w:tcPr>
            </w:tcPrChange>
          </w:tcPr>
          <w:p w14:paraId="36E44731" w14:textId="77777777" w:rsidR="00FB02A4" w:rsidRDefault="00FB02A4" w:rsidP="0085066A">
            <w:pPr>
              <w:pStyle w:val="TAC"/>
              <w:rPr>
                <w:ins w:id="186" w:author="Per Lindell" w:date="2022-02-09T16:13:00Z"/>
                <w:lang w:eastAsia="zh-CN"/>
              </w:rPr>
            </w:pPr>
            <w:ins w:id="187" w:author="Per Lindell" w:date="2022-02-09T16:13:00Z">
              <w:r>
                <w:rPr>
                  <w:lang w:eastAsia="en-GB"/>
                </w:rPr>
                <w:t>50</w:t>
              </w:r>
            </w:ins>
          </w:p>
        </w:tc>
        <w:tc>
          <w:tcPr>
            <w:tcW w:w="1072" w:type="dxa"/>
            <w:tcBorders>
              <w:top w:val="single" w:sz="4" w:space="0" w:color="auto"/>
              <w:left w:val="single" w:sz="4" w:space="0" w:color="auto"/>
              <w:bottom w:val="single" w:sz="4" w:space="0" w:color="auto"/>
              <w:right w:val="single" w:sz="4" w:space="0" w:color="auto"/>
            </w:tcBorders>
            <w:hideMark/>
            <w:tcPrChange w:id="188" w:author="Per Lindell" w:date="2022-02-09T16:25:00Z">
              <w:tcPr>
                <w:tcW w:w="1072" w:type="dxa"/>
                <w:tcBorders>
                  <w:top w:val="single" w:sz="4" w:space="0" w:color="auto"/>
                  <w:left w:val="single" w:sz="4" w:space="0" w:color="auto"/>
                  <w:bottom w:val="single" w:sz="4" w:space="0" w:color="auto"/>
                  <w:right w:val="single" w:sz="4" w:space="0" w:color="auto"/>
                </w:tcBorders>
                <w:hideMark/>
              </w:tcPr>
            </w:tcPrChange>
          </w:tcPr>
          <w:p w14:paraId="6E8BFD3D" w14:textId="6FFAE934" w:rsidR="00FB02A4" w:rsidRDefault="001D389F" w:rsidP="0085066A">
            <w:pPr>
              <w:pStyle w:val="TAC"/>
              <w:rPr>
                <w:ins w:id="189" w:author="Per Lindell" w:date="2022-02-09T16:13:00Z"/>
                <w:lang w:eastAsia="zh-CN"/>
              </w:rPr>
            </w:pPr>
            <w:ins w:id="190" w:author="Per Lindell" w:date="2022-02-09T16:26:00Z">
              <w:r>
                <w:rPr>
                  <w:lang w:eastAsia="zh-CN"/>
                </w:rPr>
                <w:t>3670</w:t>
              </w:r>
            </w:ins>
          </w:p>
        </w:tc>
        <w:tc>
          <w:tcPr>
            <w:tcW w:w="775" w:type="dxa"/>
            <w:tcBorders>
              <w:top w:val="single" w:sz="4" w:space="0" w:color="auto"/>
              <w:left w:val="single" w:sz="4" w:space="0" w:color="auto"/>
              <w:bottom w:val="single" w:sz="4" w:space="0" w:color="auto"/>
              <w:right w:val="single" w:sz="4" w:space="0" w:color="auto"/>
            </w:tcBorders>
            <w:hideMark/>
            <w:tcPrChange w:id="191" w:author="Per Lindell" w:date="2022-02-09T16:25:00Z">
              <w:tcPr>
                <w:tcW w:w="775" w:type="dxa"/>
                <w:tcBorders>
                  <w:top w:val="single" w:sz="4" w:space="0" w:color="auto"/>
                  <w:left w:val="single" w:sz="4" w:space="0" w:color="auto"/>
                  <w:bottom w:val="single" w:sz="4" w:space="0" w:color="auto"/>
                  <w:right w:val="single" w:sz="4" w:space="0" w:color="auto"/>
                </w:tcBorders>
                <w:hideMark/>
              </w:tcPr>
            </w:tcPrChange>
          </w:tcPr>
          <w:p w14:paraId="0B7EF038" w14:textId="77777777" w:rsidR="00FB02A4" w:rsidRDefault="00FB02A4" w:rsidP="0085066A">
            <w:pPr>
              <w:pStyle w:val="TAC"/>
              <w:rPr>
                <w:ins w:id="192" w:author="Per Lindell" w:date="2022-02-09T16:13:00Z"/>
                <w:lang w:eastAsia="zh-CN"/>
              </w:rPr>
            </w:pPr>
            <w:ins w:id="193" w:author="Per Lindell" w:date="2022-02-09T16:13:00Z">
              <w:r>
                <w:rPr>
                  <w:lang w:eastAsia="en-GB"/>
                </w:rPr>
                <w:t>N/A</w:t>
              </w:r>
            </w:ins>
          </w:p>
        </w:tc>
        <w:tc>
          <w:tcPr>
            <w:tcW w:w="942" w:type="dxa"/>
            <w:tcBorders>
              <w:top w:val="single" w:sz="4" w:space="0" w:color="auto"/>
              <w:left w:val="single" w:sz="4" w:space="0" w:color="auto"/>
              <w:bottom w:val="single" w:sz="4" w:space="0" w:color="auto"/>
              <w:right w:val="single" w:sz="4" w:space="0" w:color="auto"/>
            </w:tcBorders>
            <w:hideMark/>
            <w:tcPrChange w:id="194" w:author="Per Lindell" w:date="2022-02-09T16:25:00Z">
              <w:tcPr>
                <w:tcW w:w="942" w:type="dxa"/>
                <w:tcBorders>
                  <w:top w:val="single" w:sz="4" w:space="0" w:color="auto"/>
                  <w:left w:val="single" w:sz="4" w:space="0" w:color="auto"/>
                  <w:bottom w:val="single" w:sz="4" w:space="0" w:color="auto"/>
                  <w:right w:val="single" w:sz="4" w:space="0" w:color="auto"/>
                </w:tcBorders>
                <w:hideMark/>
              </w:tcPr>
            </w:tcPrChange>
          </w:tcPr>
          <w:p w14:paraId="1FD24CEB" w14:textId="77777777" w:rsidR="00FB02A4" w:rsidRDefault="00FB02A4" w:rsidP="0085066A">
            <w:pPr>
              <w:pStyle w:val="TAC"/>
              <w:rPr>
                <w:ins w:id="195" w:author="Per Lindell" w:date="2022-02-09T16:13:00Z"/>
                <w:lang w:eastAsia="zh-CN"/>
              </w:rPr>
            </w:pPr>
            <w:ins w:id="196" w:author="Per Lindell" w:date="2022-02-09T16:13:00Z">
              <w:r>
                <w:rPr>
                  <w:lang w:eastAsia="en-GB"/>
                </w:rPr>
                <w:t>N/A</w:t>
              </w:r>
            </w:ins>
          </w:p>
        </w:tc>
      </w:tr>
      <w:bookmarkEnd w:id="17"/>
      <w:bookmarkEnd w:id="18"/>
      <w:bookmarkEnd w:id="19"/>
      <w:bookmarkEnd w:id="20"/>
      <w:bookmarkEnd w:id="21"/>
      <w:bookmarkEnd w:id="22"/>
    </w:tbl>
    <w:p w14:paraId="0B571B53" w14:textId="77777777" w:rsidR="00FB02A4" w:rsidRDefault="00FB02A4" w:rsidP="00FB02A4">
      <w:pPr>
        <w:rPr>
          <w:ins w:id="197" w:author="Per Lindell" w:date="2022-02-09T16:13:00Z"/>
        </w:rPr>
      </w:pPr>
    </w:p>
    <w:p w14:paraId="27C0007E" w14:textId="77777777" w:rsidR="00FB02A4" w:rsidRDefault="00FB02A4" w:rsidP="00FB02A4">
      <w:pPr>
        <w:pStyle w:val="Heading4"/>
        <w:rPr>
          <w:ins w:id="198" w:author="Per Lindell" w:date="2022-02-09T16:13:00Z"/>
          <w:rFonts w:eastAsiaTheme="minorEastAsia"/>
        </w:rPr>
      </w:pPr>
      <w:ins w:id="199" w:author="Per Lindell" w:date="2022-02-09T16:13:00Z">
        <w:r>
          <w:rPr>
            <w:rFonts w:eastAsiaTheme="minorEastAsia"/>
            <w:lang w:eastAsia="zh-CN"/>
          </w:rPr>
          <w:t>6.X</w:t>
        </w:r>
        <w:r>
          <w:rPr>
            <w:rFonts w:eastAsiaTheme="minorEastAsia"/>
          </w:rPr>
          <w:t>.</w:t>
        </w:r>
        <w:r>
          <w:rPr>
            <w:rFonts w:eastAsiaTheme="minorEastAsia"/>
            <w:lang w:eastAsia="zh-CN"/>
          </w:rPr>
          <w:t>2.2</w:t>
        </w:r>
        <w:r>
          <w:rPr>
            <w:rFonts w:eastAsiaTheme="minorEastAsia"/>
          </w:rPr>
          <w:tab/>
        </w:r>
        <w:r w:rsidRPr="0006672E">
          <w:rPr>
            <w:rFonts w:eastAsiaTheme="minorEastAsia"/>
          </w:rPr>
          <w:t xml:space="preserve">Reference sensitivity exceptions due to receiver harmonic mixing for </w:t>
        </w:r>
        <w:r>
          <w:rPr>
            <w:rFonts w:eastAsiaTheme="minorEastAsia"/>
          </w:rPr>
          <w:t xml:space="preserve">PC2 </w:t>
        </w:r>
        <w:r w:rsidRPr="0006672E">
          <w:rPr>
            <w:rFonts w:eastAsiaTheme="minorEastAsia"/>
          </w:rPr>
          <w:t>EN-DC in NR FR1</w:t>
        </w:r>
      </w:ins>
    </w:p>
    <w:p w14:paraId="0BDFA43D" w14:textId="17A1C455" w:rsidR="00FB02A4" w:rsidRDefault="00FB02A4" w:rsidP="00FB02A4">
      <w:pPr>
        <w:pStyle w:val="TH"/>
        <w:rPr>
          <w:ins w:id="200" w:author="Per Lindell" w:date="2022-02-09T16:13:00Z"/>
        </w:rPr>
      </w:pPr>
      <w:ins w:id="201" w:author="Per Lindell" w:date="2022-02-09T16:13:00Z">
        <w:r>
          <w:t xml:space="preserve">Table 6.X.2.2-1: </w:t>
        </w:r>
      </w:ins>
      <w:ins w:id="202" w:author="Per Lindell" w:date="2022-02-09T16:20:00Z">
        <w:r w:rsidR="001D389F">
          <w:t>MSD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FB02A4" w14:paraId="7B53B641" w14:textId="77777777" w:rsidTr="0085066A">
        <w:trPr>
          <w:trHeight w:val="187"/>
          <w:jc w:val="center"/>
          <w:ins w:id="203" w:author="Per Lindell" w:date="2022-02-09T16:13:00Z"/>
        </w:trPr>
        <w:tc>
          <w:tcPr>
            <w:tcW w:w="0" w:type="auto"/>
            <w:gridSpan w:val="13"/>
            <w:tcBorders>
              <w:top w:val="single" w:sz="4" w:space="0" w:color="auto"/>
              <w:left w:val="single" w:sz="4" w:space="0" w:color="auto"/>
              <w:bottom w:val="single" w:sz="4" w:space="0" w:color="auto"/>
              <w:right w:val="single" w:sz="4" w:space="0" w:color="auto"/>
            </w:tcBorders>
            <w:hideMark/>
          </w:tcPr>
          <w:p w14:paraId="1DAC700F" w14:textId="77777777" w:rsidR="00FB02A4" w:rsidRDefault="00FB02A4" w:rsidP="0085066A">
            <w:pPr>
              <w:pStyle w:val="TAH"/>
              <w:rPr>
                <w:ins w:id="204" w:author="Per Lindell" w:date="2022-02-09T16:13:00Z"/>
              </w:rPr>
            </w:pPr>
            <w:ins w:id="205" w:author="Per Lindell" w:date="2022-02-09T16:13:00Z">
              <w:r>
                <w:t xml:space="preserve">E-UTRA or NR Band / Channel bandwidth of the </w:t>
              </w:r>
              <w:r>
                <w:rPr>
                  <w:lang w:eastAsia="zh-CN"/>
                </w:rPr>
                <w:t>affected DL</w:t>
              </w:r>
              <w:r>
                <w:t xml:space="preserve"> band / MSD</w:t>
              </w:r>
            </w:ins>
          </w:p>
        </w:tc>
      </w:tr>
      <w:tr w:rsidR="00FB02A4" w14:paraId="7793DA15" w14:textId="77777777" w:rsidTr="0085066A">
        <w:trPr>
          <w:trHeight w:val="187"/>
          <w:jc w:val="center"/>
          <w:ins w:id="206" w:author="Per Lindell" w:date="2022-02-09T16:13:00Z"/>
        </w:trPr>
        <w:tc>
          <w:tcPr>
            <w:tcW w:w="0" w:type="auto"/>
            <w:tcBorders>
              <w:top w:val="single" w:sz="4" w:space="0" w:color="auto"/>
              <w:left w:val="single" w:sz="4" w:space="0" w:color="auto"/>
              <w:bottom w:val="single" w:sz="4" w:space="0" w:color="auto"/>
              <w:right w:val="single" w:sz="4" w:space="0" w:color="auto"/>
            </w:tcBorders>
            <w:hideMark/>
          </w:tcPr>
          <w:p w14:paraId="5583CE67" w14:textId="77777777" w:rsidR="00FB02A4" w:rsidRDefault="00FB02A4" w:rsidP="0085066A">
            <w:pPr>
              <w:pStyle w:val="TAH"/>
              <w:rPr>
                <w:ins w:id="207" w:author="Per Lindell" w:date="2022-02-09T16:13:00Z"/>
              </w:rPr>
            </w:pPr>
            <w:ins w:id="208" w:author="Per Lindell" w:date="2022-02-09T16:13:00Z">
              <w:r>
                <w:t>UL band</w:t>
              </w:r>
            </w:ins>
          </w:p>
        </w:tc>
        <w:tc>
          <w:tcPr>
            <w:tcW w:w="0" w:type="auto"/>
            <w:tcBorders>
              <w:top w:val="single" w:sz="4" w:space="0" w:color="auto"/>
              <w:left w:val="single" w:sz="4" w:space="0" w:color="auto"/>
              <w:bottom w:val="single" w:sz="4" w:space="0" w:color="auto"/>
              <w:right w:val="single" w:sz="4" w:space="0" w:color="auto"/>
            </w:tcBorders>
            <w:hideMark/>
          </w:tcPr>
          <w:p w14:paraId="3C9229BF" w14:textId="77777777" w:rsidR="00FB02A4" w:rsidRDefault="00FB02A4" w:rsidP="0085066A">
            <w:pPr>
              <w:pStyle w:val="TAH"/>
              <w:rPr>
                <w:ins w:id="209" w:author="Per Lindell" w:date="2022-02-09T16:13:00Z"/>
              </w:rPr>
            </w:pPr>
            <w:ins w:id="210" w:author="Per Lindell" w:date="2022-02-09T16:13:00Z">
              <w:r>
                <w:t>DL band</w:t>
              </w:r>
            </w:ins>
          </w:p>
        </w:tc>
        <w:tc>
          <w:tcPr>
            <w:tcW w:w="0" w:type="auto"/>
            <w:tcBorders>
              <w:top w:val="single" w:sz="4" w:space="0" w:color="auto"/>
              <w:left w:val="single" w:sz="4" w:space="0" w:color="auto"/>
              <w:bottom w:val="single" w:sz="4" w:space="0" w:color="auto"/>
              <w:right w:val="single" w:sz="4" w:space="0" w:color="auto"/>
            </w:tcBorders>
            <w:hideMark/>
          </w:tcPr>
          <w:p w14:paraId="4E58668B" w14:textId="77777777" w:rsidR="00FB02A4" w:rsidRDefault="00FB02A4" w:rsidP="0085066A">
            <w:pPr>
              <w:pStyle w:val="TAH"/>
              <w:rPr>
                <w:ins w:id="211" w:author="Per Lindell" w:date="2022-02-09T16:13:00Z"/>
              </w:rPr>
            </w:pPr>
            <w:ins w:id="212" w:author="Per Lindell" w:date="2022-02-09T16:13:00Z">
              <w:r>
                <w:t>5</w:t>
              </w:r>
            </w:ins>
          </w:p>
          <w:p w14:paraId="3062BA63" w14:textId="77777777" w:rsidR="00FB02A4" w:rsidRDefault="00FB02A4" w:rsidP="0085066A">
            <w:pPr>
              <w:pStyle w:val="TAH"/>
              <w:rPr>
                <w:ins w:id="213" w:author="Per Lindell" w:date="2022-02-09T16:13:00Z"/>
              </w:rPr>
            </w:pPr>
            <w:ins w:id="214" w:author="Per Lindell" w:date="2022-02-09T16:13:00Z">
              <w:r>
                <w:t>MHz</w:t>
              </w:r>
            </w:ins>
          </w:p>
          <w:p w14:paraId="56954447" w14:textId="77777777" w:rsidR="00FB02A4" w:rsidRDefault="00FB02A4" w:rsidP="0085066A">
            <w:pPr>
              <w:pStyle w:val="TAH"/>
              <w:rPr>
                <w:ins w:id="215" w:author="Per Lindell" w:date="2022-02-09T16:13:00Z"/>
              </w:rPr>
            </w:pPr>
            <w:ins w:id="216"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3769293E" w14:textId="77777777" w:rsidR="00FB02A4" w:rsidRDefault="00FB02A4" w:rsidP="0085066A">
            <w:pPr>
              <w:pStyle w:val="TAH"/>
              <w:rPr>
                <w:ins w:id="217" w:author="Per Lindell" w:date="2022-02-09T16:13:00Z"/>
              </w:rPr>
            </w:pPr>
            <w:ins w:id="218" w:author="Per Lindell" w:date="2022-02-09T16:13:00Z">
              <w:r>
                <w:t>10 MHz</w:t>
              </w:r>
            </w:ins>
          </w:p>
          <w:p w14:paraId="585FF402" w14:textId="77777777" w:rsidR="00FB02A4" w:rsidRDefault="00FB02A4" w:rsidP="0085066A">
            <w:pPr>
              <w:pStyle w:val="TAH"/>
              <w:rPr>
                <w:ins w:id="219" w:author="Per Lindell" w:date="2022-02-09T16:13:00Z"/>
              </w:rPr>
            </w:pPr>
            <w:ins w:id="220"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7420CB50" w14:textId="77777777" w:rsidR="00FB02A4" w:rsidRDefault="00FB02A4" w:rsidP="0085066A">
            <w:pPr>
              <w:pStyle w:val="TAH"/>
              <w:rPr>
                <w:ins w:id="221" w:author="Per Lindell" w:date="2022-02-09T16:13:00Z"/>
              </w:rPr>
            </w:pPr>
            <w:ins w:id="222" w:author="Per Lindell" w:date="2022-02-09T16:13:00Z">
              <w:r>
                <w:t>15 MHz</w:t>
              </w:r>
            </w:ins>
          </w:p>
          <w:p w14:paraId="2924AD0E" w14:textId="77777777" w:rsidR="00FB02A4" w:rsidRDefault="00FB02A4" w:rsidP="0085066A">
            <w:pPr>
              <w:pStyle w:val="TAH"/>
              <w:rPr>
                <w:ins w:id="223" w:author="Per Lindell" w:date="2022-02-09T16:13:00Z"/>
              </w:rPr>
            </w:pPr>
            <w:ins w:id="224"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7F0FC8A0" w14:textId="77777777" w:rsidR="00FB02A4" w:rsidRDefault="00FB02A4" w:rsidP="0085066A">
            <w:pPr>
              <w:pStyle w:val="TAH"/>
              <w:rPr>
                <w:ins w:id="225" w:author="Per Lindell" w:date="2022-02-09T16:13:00Z"/>
              </w:rPr>
            </w:pPr>
            <w:ins w:id="226" w:author="Per Lindell" w:date="2022-02-09T16:13:00Z">
              <w:r>
                <w:t>20 MHz</w:t>
              </w:r>
            </w:ins>
          </w:p>
          <w:p w14:paraId="1B909A76" w14:textId="77777777" w:rsidR="00FB02A4" w:rsidRDefault="00FB02A4" w:rsidP="0085066A">
            <w:pPr>
              <w:pStyle w:val="TAH"/>
              <w:rPr>
                <w:ins w:id="227" w:author="Per Lindell" w:date="2022-02-09T16:13:00Z"/>
              </w:rPr>
            </w:pPr>
            <w:ins w:id="228"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15826FEB" w14:textId="77777777" w:rsidR="00FB02A4" w:rsidRDefault="00FB02A4" w:rsidP="0085066A">
            <w:pPr>
              <w:pStyle w:val="TAH"/>
              <w:rPr>
                <w:ins w:id="229" w:author="Per Lindell" w:date="2022-02-09T16:13:00Z"/>
              </w:rPr>
            </w:pPr>
            <w:ins w:id="230" w:author="Per Lindell" w:date="2022-02-09T16:13:00Z">
              <w:r>
                <w:t>25 MHz</w:t>
              </w:r>
            </w:ins>
          </w:p>
          <w:p w14:paraId="480C560C" w14:textId="77777777" w:rsidR="00FB02A4" w:rsidRDefault="00FB02A4" w:rsidP="0085066A">
            <w:pPr>
              <w:pStyle w:val="TAH"/>
              <w:rPr>
                <w:ins w:id="231" w:author="Per Lindell" w:date="2022-02-09T16:13:00Z"/>
              </w:rPr>
            </w:pPr>
            <w:ins w:id="232"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1C4DF5BC" w14:textId="77777777" w:rsidR="00FB02A4" w:rsidRDefault="00FB02A4" w:rsidP="0085066A">
            <w:pPr>
              <w:pStyle w:val="TAH"/>
              <w:rPr>
                <w:ins w:id="233" w:author="Per Lindell" w:date="2022-02-09T16:13:00Z"/>
              </w:rPr>
            </w:pPr>
            <w:ins w:id="234" w:author="Per Lindell" w:date="2022-02-09T16:13:00Z">
              <w:r>
                <w:t>40 MHz</w:t>
              </w:r>
            </w:ins>
          </w:p>
          <w:p w14:paraId="75D8EBEF" w14:textId="77777777" w:rsidR="00FB02A4" w:rsidRDefault="00FB02A4" w:rsidP="0085066A">
            <w:pPr>
              <w:pStyle w:val="TAH"/>
              <w:rPr>
                <w:ins w:id="235" w:author="Per Lindell" w:date="2022-02-09T16:13:00Z"/>
              </w:rPr>
            </w:pPr>
            <w:ins w:id="236"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1DE02A56" w14:textId="77777777" w:rsidR="00FB02A4" w:rsidRDefault="00FB02A4" w:rsidP="0085066A">
            <w:pPr>
              <w:pStyle w:val="TAH"/>
              <w:rPr>
                <w:ins w:id="237" w:author="Per Lindell" w:date="2022-02-09T16:13:00Z"/>
              </w:rPr>
            </w:pPr>
            <w:ins w:id="238" w:author="Per Lindell" w:date="2022-02-09T16:13:00Z">
              <w:r>
                <w:t>50 MHz</w:t>
              </w:r>
            </w:ins>
          </w:p>
          <w:p w14:paraId="3BC4D81E" w14:textId="77777777" w:rsidR="00FB02A4" w:rsidRDefault="00FB02A4" w:rsidP="0085066A">
            <w:pPr>
              <w:pStyle w:val="TAH"/>
              <w:rPr>
                <w:ins w:id="239" w:author="Per Lindell" w:date="2022-02-09T16:13:00Z"/>
              </w:rPr>
            </w:pPr>
            <w:ins w:id="240"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09A3DD8E" w14:textId="77777777" w:rsidR="00FB02A4" w:rsidRDefault="00FB02A4" w:rsidP="0085066A">
            <w:pPr>
              <w:pStyle w:val="TAH"/>
              <w:rPr>
                <w:ins w:id="241" w:author="Per Lindell" w:date="2022-02-09T16:13:00Z"/>
              </w:rPr>
            </w:pPr>
            <w:ins w:id="242" w:author="Per Lindell" w:date="2022-02-09T16:13:00Z">
              <w:r>
                <w:t>60 MHz</w:t>
              </w:r>
            </w:ins>
          </w:p>
          <w:p w14:paraId="6E773E37" w14:textId="77777777" w:rsidR="00FB02A4" w:rsidRDefault="00FB02A4" w:rsidP="0085066A">
            <w:pPr>
              <w:pStyle w:val="TAH"/>
              <w:rPr>
                <w:ins w:id="243" w:author="Per Lindell" w:date="2022-02-09T16:13:00Z"/>
              </w:rPr>
            </w:pPr>
            <w:ins w:id="244"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6F9AB592" w14:textId="77777777" w:rsidR="00FB02A4" w:rsidRDefault="00FB02A4" w:rsidP="0085066A">
            <w:pPr>
              <w:pStyle w:val="TAH"/>
              <w:rPr>
                <w:ins w:id="245" w:author="Per Lindell" w:date="2022-02-09T16:13:00Z"/>
              </w:rPr>
            </w:pPr>
            <w:ins w:id="246" w:author="Per Lindell" w:date="2022-02-09T16:13:00Z">
              <w:r>
                <w:t>80 MHz</w:t>
              </w:r>
            </w:ins>
          </w:p>
          <w:p w14:paraId="1D3489F8" w14:textId="77777777" w:rsidR="00FB02A4" w:rsidRDefault="00FB02A4" w:rsidP="0085066A">
            <w:pPr>
              <w:pStyle w:val="TAH"/>
              <w:rPr>
                <w:ins w:id="247" w:author="Per Lindell" w:date="2022-02-09T16:13:00Z"/>
              </w:rPr>
            </w:pPr>
            <w:ins w:id="248"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039DA02D" w14:textId="77777777" w:rsidR="00FB02A4" w:rsidRDefault="00FB02A4" w:rsidP="0085066A">
            <w:pPr>
              <w:pStyle w:val="TAH"/>
              <w:rPr>
                <w:ins w:id="249" w:author="Per Lindell" w:date="2022-02-09T16:13:00Z"/>
              </w:rPr>
            </w:pPr>
            <w:ins w:id="250" w:author="Per Lindell" w:date="2022-02-09T16:13:00Z">
              <w:r>
                <w:t>90 MHz</w:t>
              </w:r>
            </w:ins>
          </w:p>
          <w:p w14:paraId="511690D9" w14:textId="77777777" w:rsidR="00FB02A4" w:rsidRDefault="00FB02A4" w:rsidP="0085066A">
            <w:pPr>
              <w:pStyle w:val="TAH"/>
              <w:rPr>
                <w:ins w:id="251" w:author="Per Lindell" w:date="2022-02-09T16:13:00Z"/>
              </w:rPr>
            </w:pPr>
            <w:ins w:id="252" w:author="Per Lindell" w:date="2022-02-09T16:13:00Z">
              <w:r>
                <w:t>(dB)</w:t>
              </w:r>
            </w:ins>
          </w:p>
        </w:tc>
        <w:tc>
          <w:tcPr>
            <w:tcW w:w="0" w:type="auto"/>
            <w:tcBorders>
              <w:top w:val="single" w:sz="4" w:space="0" w:color="auto"/>
              <w:left w:val="single" w:sz="4" w:space="0" w:color="auto"/>
              <w:bottom w:val="single" w:sz="4" w:space="0" w:color="auto"/>
              <w:right w:val="single" w:sz="4" w:space="0" w:color="auto"/>
            </w:tcBorders>
            <w:hideMark/>
          </w:tcPr>
          <w:p w14:paraId="69BFBF01" w14:textId="77777777" w:rsidR="00FB02A4" w:rsidRDefault="00FB02A4" w:rsidP="0085066A">
            <w:pPr>
              <w:pStyle w:val="TAH"/>
              <w:rPr>
                <w:ins w:id="253" w:author="Per Lindell" w:date="2022-02-09T16:13:00Z"/>
              </w:rPr>
            </w:pPr>
            <w:ins w:id="254" w:author="Per Lindell" w:date="2022-02-09T16:13:00Z">
              <w:r>
                <w:t>100 MHz</w:t>
              </w:r>
            </w:ins>
          </w:p>
          <w:p w14:paraId="7C0F71F6" w14:textId="77777777" w:rsidR="00FB02A4" w:rsidRDefault="00FB02A4" w:rsidP="0085066A">
            <w:pPr>
              <w:pStyle w:val="TAH"/>
              <w:rPr>
                <w:ins w:id="255" w:author="Per Lindell" w:date="2022-02-09T16:13:00Z"/>
              </w:rPr>
            </w:pPr>
            <w:ins w:id="256" w:author="Per Lindell" w:date="2022-02-09T16:13:00Z">
              <w:r>
                <w:t>(dB)</w:t>
              </w:r>
            </w:ins>
          </w:p>
        </w:tc>
      </w:tr>
      <w:tr w:rsidR="00FB02A4" w:rsidRPr="00FB02A4" w14:paraId="74F748BF" w14:textId="77777777" w:rsidTr="00FB02A4">
        <w:trPr>
          <w:trHeight w:val="187"/>
          <w:jc w:val="center"/>
          <w:ins w:id="257" w:author="Per Lindell" w:date="2022-02-09T16:13:00Z"/>
        </w:trPr>
        <w:tc>
          <w:tcPr>
            <w:tcW w:w="0" w:type="auto"/>
            <w:tcBorders>
              <w:top w:val="single" w:sz="4" w:space="0" w:color="auto"/>
              <w:left w:val="single" w:sz="4" w:space="0" w:color="auto"/>
              <w:bottom w:val="single" w:sz="4" w:space="0" w:color="auto"/>
              <w:right w:val="single" w:sz="4" w:space="0" w:color="auto"/>
            </w:tcBorders>
            <w:vAlign w:val="center"/>
            <w:hideMark/>
          </w:tcPr>
          <w:p w14:paraId="7E22513C" w14:textId="10343D11" w:rsidR="00FB02A4" w:rsidRPr="00FB02A4" w:rsidRDefault="00FB02A4" w:rsidP="00FB02A4">
            <w:pPr>
              <w:pStyle w:val="TAC"/>
              <w:rPr>
                <w:ins w:id="258" w:author="Per Lindell" w:date="2022-02-09T16:13:00Z"/>
                <w:rFonts w:cs="Arial"/>
                <w:szCs w:val="18"/>
                <w:lang w:eastAsia="zh-CN"/>
              </w:rPr>
            </w:pPr>
            <w:ins w:id="259" w:author="Per Lindell" w:date="2022-02-09T16:13:00Z">
              <w:r w:rsidRPr="00FB02A4">
                <w:rPr>
                  <w:rFonts w:cs="Arial"/>
                  <w:szCs w:val="18"/>
                  <w:lang w:eastAsia="zh-CN"/>
                </w:rPr>
                <w:t>n</w:t>
              </w:r>
            </w:ins>
            <w:ins w:id="260" w:author="Per Lindell" w:date="2022-02-09T16:16:00Z">
              <w:r w:rsidRPr="00FB02A4">
                <w:rPr>
                  <w:rFonts w:cs="Arial"/>
                  <w:szCs w:val="18"/>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936383" w14:textId="3BDAB770" w:rsidR="00FB02A4" w:rsidRPr="001D389F" w:rsidRDefault="00FB02A4" w:rsidP="00FB02A4">
            <w:pPr>
              <w:pStyle w:val="TAC"/>
              <w:rPr>
                <w:ins w:id="261" w:author="Per Lindell" w:date="2022-02-09T16:13:00Z"/>
                <w:rFonts w:cs="Arial"/>
                <w:szCs w:val="18"/>
                <w:lang w:eastAsia="zh-CN"/>
              </w:rPr>
            </w:pPr>
            <w:ins w:id="262" w:author="Per Lindell" w:date="2022-02-09T16:18:00Z">
              <w:r w:rsidRPr="00FB02A4">
                <w:rPr>
                  <w:rFonts w:cs="Arial"/>
                  <w:szCs w:val="18"/>
                  <w:lang w:eastAsia="zh-CN"/>
                </w:rPr>
                <w:t>28</w:t>
              </w:r>
              <w:r w:rsidRPr="00FB02A4">
                <w:rPr>
                  <w:rFonts w:cs="Arial"/>
                  <w:szCs w:val="18"/>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25D3DAF" w14:textId="5C32D0CD" w:rsidR="00FB02A4" w:rsidRPr="00FB02A4" w:rsidRDefault="00FB02A4" w:rsidP="00FB02A4">
            <w:pPr>
              <w:pStyle w:val="TAC"/>
              <w:rPr>
                <w:ins w:id="263" w:author="Per Lindell" w:date="2022-02-09T16:13:00Z"/>
                <w:rFonts w:cs="Arial"/>
                <w:szCs w:val="18"/>
                <w:highlight w:val="yellow"/>
                <w:lang w:eastAsia="zh-CN"/>
              </w:rPr>
            </w:pPr>
            <w:ins w:id="264" w:author="Per Lindell" w:date="2022-02-09T16:18:00Z">
              <w:r w:rsidRPr="00FB02A4">
                <w:rPr>
                  <w:color w:val="FF0000"/>
                </w:rPr>
                <w:t>31</w:t>
              </w:r>
            </w:ins>
          </w:p>
        </w:tc>
        <w:tc>
          <w:tcPr>
            <w:tcW w:w="0" w:type="auto"/>
            <w:tcBorders>
              <w:top w:val="single" w:sz="4" w:space="0" w:color="auto"/>
              <w:left w:val="single" w:sz="4" w:space="0" w:color="auto"/>
              <w:bottom w:val="single" w:sz="4" w:space="0" w:color="auto"/>
              <w:right w:val="single" w:sz="4" w:space="0" w:color="auto"/>
            </w:tcBorders>
            <w:hideMark/>
          </w:tcPr>
          <w:p w14:paraId="4E1412AD" w14:textId="08842EF2" w:rsidR="00FB02A4" w:rsidRPr="00FB02A4" w:rsidRDefault="00FB02A4" w:rsidP="00FB02A4">
            <w:pPr>
              <w:pStyle w:val="TAC"/>
              <w:rPr>
                <w:ins w:id="265" w:author="Per Lindell" w:date="2022-02-09T16:13:00Z"/>
                <w:rFonts w:cs="Arial"/>
                <w:szCs w:val="18"/>
                <w:highlight w:val="yellow"/>
                <w:lang w:eastAsia="zh-CN"/>
              </w:rPr>
            </w:pPr>
            <w:ins w:id="266" w:author="Per Lindell" w:date="2022-02-09T16:18:00Z">
              <w:r w:rsidRPr="00FB02A4">
                <w:rPr>
                  <w:color w:val="FF0000"/>
                </w:rPr>
                <w:t>28</w:t>
              </w:r>
            </w:ins>
          </w:p>
        </w:tc>
        <w:tc>
          <w:tcPr>
            <w:tcW w:w="0" w:type="auto"/>
            <w:tcBorders>
              <w:top w:val="single" w:sz="4" w:space="0" w:color="auto"/>
              <w:left w:val="single" w:sz="4" w:space="0" w:color="auto"/>
              <w:bottom w:val="single" w:sz="4" w:space="0" w:color="auto"/>
              <w:right w:val="single" w:sz="4" w:space="0" w:color="auto"/>
            </w:tcBorders>
          </w:tcPr>
          <w:p w14:paraId="731D6837" w14:textId="5209B2EF" w:rsidR="00FB02A4" w:rsidRPr="00FB02A4" w:rsidRDefault="00FB02A4" w:rsidP="00FB02A4">
            <w:pPr>
              <w:pStyle w:val="TAC"/>
              <w:rPr>
                <w:ins w:id="267" w:author="Per Lindell" w:date="2022-02-09T16:13:00Z"/>
                <w:lang w:eastAsia="zh-CN"/>
              </w:rPr>
            </w:pPr>
            <w:ins w:id="268" w:author="Per Lindell" w:date="2022-02-09T16:18:00Z">
              <w:r w:rsidRPr="00FB02A4">
                <w:rPr>
                  <w:color w:val="FF0000"/>
                </w:rPr>
                <w:t>26.2</w:t>
              </w:r>
            </w:ins>
          </w:p>
        </w:tc>
        <w:tc>
          <w:tcPr>
            <w:tcW w:w="0" w:type="auto"/>
            <w:tcBorders>
              <w:top w:val="single" w:sz="4" w:space="0" w:color="auto"/>
              <w:left w:val="single" w:sz="4" w:space="0" w:color="auto"/>
              <w:bottom w:val="single" w:sz="4" w:space="0" w:color="auto"/>
              <w:right w:val="single" w:sz="4" w:space="0" w:color="auto"/>
            </w:tcBorders>
          </w:tcPr>
          <w:p w14:paraId="4A33F001" w14:textId="59225D6E" w:rsidR="00FB02A4" w:rsidRPr="00FB02A4" w:rsidRDefault="00FB02A4" w:rsidP="00FB02A4">
            <w:pPr>
              <w:pStyle w:val="TAC"/>
              <w:rPr>
                <w:ins w:id="269" w:author="Per Lindell" w:date="2022-02-09T16:13:00Z"/>
                <w:lang w:eastAsia="zh-CN"/>
              </w:rPr>
            </w:pPr>
            <w:ins w:id="270" w:author="Per Lindell" w:date="2022-02-09T16:18:00Z">
              <w:r w:rsidRPr="00FB02A4">
                <w:rPr>
                  <w:color w:val="FF0000"/>
                </w:rPr>
                <w:t>25</w:t>
              </w:r>
            </w:ins>
          </w:p>
        </w:tc>
        <w:tc>
          <w:tcPr>
            <w:tcW w:w="0" w:type="auto"/>
            <w:tcBorders>
              <w:top w:val="single" w:sz="4" w:space="0" w:color="auto"/>
              <w:left w:val="single" w:sz="4" w:space="0" w:color="auto"/>
              <w:bottom w:val="single" w:sz="4" w:space="0" w:color="auto"/>
              <w:right w:val="single" w:sz="4" w:space="0" w:color="auto"/>
            </w:tcBorders>
          </w:tcPr>
          <w:p w14:paraId="458B311A" w14:textId="77777777" w:rsidR="00FB02A4" w:rsidRPr="00FB02A4" w:rsidRDefault="00FB02A4" w:rsidP="00FB02A4">
            <w:pPr>
              <w:pStyle w:val="TAC"/>
              <w:rPr>
                <w:ins w:id="271"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07E78B04" w14:textId="77777777" w:rsidR="00FB02A4" w:rsidRPr="00FB02A4" w:rsidRDefault="00FB02A4" w:rsidP="00FB02A4">
            <w:pPr>
              <w:pStyle w:val="TAC"/>
              <w:rPr>
                <w:ins w:id="272"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58CCC064" w14:textId="77777777" w:rsidR="00FB02A4" w:rsidRPr="00FB02A4" w:rsidRDefault="00FB02A4" w:rsidP="00FB02A4">
            <w:pPr>
              <w:pStyle w:val="TAC"/>
              <w:rPr>
                <w:ins w:id="273"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41FD8F0D" w14:textId="77777777" w:rsidR="00FB02A4" w:rsidRPr="00FB02A4" w:rsidRDefault="00FB02A4" w:rsidP="00FB02A4">
            <w:pPr>
              <w:pStyle w:val="TAC"/>
              <w:rPr>
                <w:ins w:id="274"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3765AD94" w14:textId="77777777" w:rsidR="00FB02A4" w:rsidRPr="00FB02A4" w:rsidRDefault="00FB02A4" w:rsidP="00FB02A4">
            <w:pPr>
              <w:pStyle w:val="TAC"/>
              <w:rPr>
                <w:ins w:id="275"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52C0E806" w14:textId="77777777" w:rsidR="00FB02A4" w:rsidRPr="00FB02A4" w:rsidRDefault="00FB02A4" w:rsidP="00FB02A4">
            <w:pPr>
              <w:pStyle w:val="TAC"/>
              <w:rPr>
                <w:ins w:id="276" w:author="Per Lindell" w:date="2022-02-09T16:13:00Z"/>
              </w:rPr>
            </w:pPr>
          </w:p>
        </w:tc>
        <w:tc>
          <w:tcPr>
            <w:tcW w:w="0" w:type="auto"/>
            <w:tcBorders>
              <w:top w:val="single" w:sz="4" w:space="0" w:color="auto"/>
              <w:left w:val="single" w:sz="4" w:space="0" w:color="auto"/>
              <w:bottom w:val="single" w:sz="4" w:space="0" w:color="auto"/>
              <w:right w:val="single" w:sz="4" w:space="0" w:color="auto"/>
            </w:tcBorders>
          </w:tcPr>
          <w:p w14:paraId="4D91FF2D" w14:textId="77777777" w:rsidR="00FB02A4" w:rsidRPr="00FB02A4" w:rsidRDefault="00FB02A4" w:rsidP="00FB02A4">
            <w:pPr>
              <w:pStyle w:val="TAC"/>
              <w:rPr>
                <w:ins w:id="277" w:author="Per Lindell" w:date="2022-02-09T16:13:00Z"/>
              </w:rPr>
            </w:pPr>
          </w:p>
        </w:tc>
      </w:tr>
      <w:tr w:rsidR="00FB02A4" w14:paraId="22C6781C" w14:textId="77777777" w:rsidTr="0085066A">
        <w:trPr>
          <w:trHeight w:val="187"/>
          <w:jc w:val="center"/>
          <w:ins w:id="278" w:author="Per Lindell" w:date="2022-02-09T16:13: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33D53D9" w14:textId="25116024" w:rsidR="00FB02A4" w:rsidRDefault="00FB02A4" w:rsidP="00FB02A4">
            <w:pPr>
              <w:pStyle w:val="TAN"/>
              <w:rPr>
                <w:ins w:id="279" w:author="Per Lindell" w:date="2022-02-09T16:13:00Z"/>
                <w:lang w:eastAsia="zh-CN"/>
              </w:rPr>
            </w:pPr>
            <w:ins w:id="280" w:author="Per Lindell" w:date="2022-02-09T16:18:00Z">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ins>
            <w:ins w:id="281" w:author="Per Lindell" w:date="2022-02-09T16:18:00Z">
              <w:r>
                <w:rPr>
                  <w:rFonts w:ascii="Times New Roman" w:eastAsia="SimSun" w:hAnsi="Times New Roman"/>
                  <w:snapToGrid w:val="0"/>
                  <w:position w:val="-12"/>
                  <w:sz w:val="20"/>
                  <w:lang w:eastAsia="ja-JP"/>
                </w:rPr>
                <w:object w:dxaOrig="1545" w:dyaOrig="300" w14:anchorId="42C07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706371394" r:id="rId13"/>
                </w:object>
              </w:r>
            </w:ins>
            <w:ins w:id="282" w:author="Per Lindell" w:date="2022-02-09T16:18:00Z">
              <w:r>
                <w:rPr>
                  <w:snapToGrid w:val="0"/>
                  <w:lang w:eastAsia="ja-JP"/>
                </w:rPr>
                <w:t xml:space="preserve">  with </w:t>
              </w:r>
            </w:ins>
            <w:ins w:id="283" w:author="Per Lindell" w:date="2022-02-09T16:18:00Z">
              <w:r>
                <w:rPr>
                  <w:rFonts w:ascii="Times New Roman" w:eastAsia="SimSun" w:hAnsi="Times New Roman"/>
                  <w:snapToGrid w:val="0"/>
                  <w:position w:val="-10"/>
                  <w:sz w:val="20"/>
                  <w:lang w:eastAsia="ja-JP"/>
                </w:rPr>
                <w:object w:dxaOrig="300" w:dyaOrig="300" w14:anchorId="6D3D4A68">
                  <v:shape id="_x0000_i1026" type="#_x0000_t75" style="width:15pt;height:15pt" o:ole="">
                    <v:imagedata r:id="rId14" o:title=""/>
                  </v:shape>
                  <o:OLEObject Type="Embed" ProgID="Equation.3" ShapeID="_x0000_i1026" DrawAspect="Content" ObjectID="_1706371395" r:id="rId15"/>
                </w:object>
              </w:r>
            </w:ins>
            <w:ins w:id="284" w:author="Per Lindell" w:date="2022-02-09T16:18:00Z">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9C3BC5">
                <w:rPr>
                  <w:position w:val="-8"/>
                </w:rPr>
                <w:pict w14:anchorId="635C69D2">
                  <v:shape id="_x0000_i1027" type="#_x0000_t75" style="width:14.25pt;height:15pt" equationxml="&lt;">
                    <v:imagedata r:id="rId16" o:title="" chromakey="white"/>
                  </v:shape>
                </w:pict>
              </w:r>
              <w:r>
                <w:rPr>
                  <w:snapToGrid w:val="0"/>
                  <w:lang w:eastAsia="ja-JP"/>
                </w:rPr>
                <w:instrText xml:space="preserve"> </w:instrText>
              </w:r>
              <w:r>
                <w:rPr>
                  <w:snapToGrid w:val="0"/>
                  <w:lang w:eastAsia="ja-JP"/>
                </w:rPr>
                <w:fldChar w:fldCharType="separate"/>
              </w:r>
              <w:r w:rsidR="009C3BC5">
                <w:rPr>
                  <w:position w:val="-8"/>
                </w:rPr>
                <w:pict w14:anchorId="6B5488CF">
                  <v:shape id="_x0000_i1028" type="#_x0000_t75" style="width:14.25pt;height:15pt" equationxml="&lt;">
                    <v:imagedata r:id="rId16" o:title="" chromakey="white"/>
                  </v:shape>
                </w:pict>
              </w:r>
              <w:r>
                <w:rPr>
                  <w:snapToGrid w:val="0"/>
                  <w:lang w:eastAsia="ja-JP"/>
                </w:rPr>
                <w:fldChar w:fldCharType="end"/>
              </w:r>
              <w:r>
                <w:rPr>
                  <w:snapToGrid w:val="0"/>
                  <w:lang w:eastAsia="ja-JP"/>
                </w:rPr>
                <w:t xml:space="preserve"> the UL carrier frequency in the higher band, both in MHz.</w:t>
              </w:r>
            </w:ins>
          </w:p>
        </w:tc>
      </w:tr>
    </w:tbl>
    <w:p w14:paraId="54683E2E" w14:textId="77777777" w:rsidR="001D389F" w:rsidRDefault="001D389F" w:rsidP="001D389F">
      <w:pPr>
        <w:rPr>
          <w:ins w:id="285" w:author="Per Lindell" w:date="2022-02-09T16:19:00Z"/>
        </w:rPr>
      </w:pPr>
    </w:p>
    <w:p w14:paraId="3E2644C6" w14:textId="35314D9A" w:rsidR="001D389F" w:rsidRPr="00C357D8" w:rsidRDefault="001D389F" w:rsidP="001D389F">
      <w:pPr>
        <w:keepNext/>
        <w:keepLines/>
        <w:spacing w:before="60"/>
        <w:jc w:val="center"/>
        <w:rPr>
          <w:ins w:id="286" w:author="Per Lindell" w:date="2022-02-09T16:19:00Z"/>
          <w:rFonts w:ascii="Arial" w:eastAsia="SimSun" w:hAnsi="Arial"/>
          <w:b/>
        </w:rPr>
      </w:pPr>
      <w:ins w:id="287" w:author="Per Lindell" w:date="2022-02-09T16:19:00Z">
        <w:r w:rsidRPr="001D389F">
          <w:rPr>
            <w:rFonts w:ascii="Arial" w:eastAsia="SimSun" w:hAnsi="Arial"/>
            <w:b/>
          </w:rPr>
          <w:t xml:space="preserve">Table </w:t>
        </w:r>
        <w:r w:rsidRPr="001D389F">
          <w:rPr>
            <w:b/>
          </w:rPr>
          <w:t>6.X.2.2-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389F" w:rsidRPr="00C357D8" w14:paraId="1382B642" w14:textId="77777777" w:rsidTr="0085066A">
        <w:trPr>
          <w:trHeight w:val="187"/>
          <w:jc w:val="center"/>
          <w:ins w:id="288" w:author="Per Lindell" w:date="2022-02-09T16:19:00Z"/>
        </w:trPr>
        <w:tc>
          <w:tcPr>
            <w:tcW w:w="10509" w:type="dxa"/>
            <w:gridSpan w:val="14"/>
          </w:tcPr>
          <w:p w14:paraId="5D294681" w14:textId="77777777" w:rsidR="001D389F" w:rsidRPr="00C357D8" w:rsidRDefault="001D389F" w:rsidP="0085066A">
            <w:pPr>
              <w:keepNext/>
              <w:keepLines/>
              <w:spacing w:after="0"/>
              <w:jc w:val="center"/>
              <w:rPr>
                <w:ins w:id="289" w:author="Per Lindell" w:date="2022-02-09T16:19:00Z"/>
                <w:rFonts w:ascii="Arial" w:eastAsia="SimSun" w:hAnsi="Arial"/>
                <w:b/>
                <w:sz w:val="18"/>
              </w:rPr>
            </w:pPr>
            <w:ins w:id="290" w:author="Per Lindell" w:date="2022-02-09T16:19:00Z">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agressor band</w:t>
              </w:r>
            </w:ins>
          </w:p>
        </w:tc>
      </w:tr>
      <w:tr w:rsidR="001D389F" w:rsidRPr="00C357D8" w14:paraId="0279E54C" w14:textId="77777777" w:rsidTr="0085066A">
        <w:trPr>
          <w:trHeight w:val="187"/>
          <w:jc w:val="center"/>
          <w:ins w:id="291" w:author="Per Lindell" w:date="2022-02-09T16:19:00Z"/>
        </w:trPr>
        <w:tc>
          <w:tcPr>
            <w:tcW w:w="698" w:type="dxa"/>
          </w:tcPr>
          <w:p w14:paraId="1896AAF7" w14:textId="77777777" w:rsidR="001D389F" w:rsidRPr="00C357D8" w:rsidRDefault="001D389F" w:rsidP="0085066A">
            <w:pPr>
              <w:keepNext/>
              <w:keepLines/>
              <w:spacing w:after="0"/>
              <w:jc w:val="center"/>
              <w:rPr>
                <w:ins w:id="292" w:author="Per Lindell" w:date="2022-02-09T16:19:00Z"/>
                <w:rFonts w:ascii="Arial" w:eastAsia="SimSun" w:hAnsi="Arial"/>
                <w:b/>
                <w:sz w:val="18"/>
              </w:rPr>
            </w:pPr>
            <w:ins w:id="293" w:author="Per Lindell" w:date="2022-02-09T16:19:00Z">
              <w:r w:rsidRPr="00C357D8">
                <w:rPr>
                  <w:rFonts w:ascii="Arial" w:eastAsia="SimSun" w:hAnsi="Arial"/>
                  <w:b/>
                  <w:sz w:val="18"/>
                </w:rPr>
                <w:t>UL band</w:t>
              </w:r>
            </w:ins>
          </w:p>
        </w:tc>
        <w:tc>
          <w:tcPr>
            <w:tcW w:w="698" w:type="dxa"/>
          </w:tcPr>
          <w:p w14:paraId="672986EB" w14:textId="77777777" w:rsidR="001D389F" w:rsidRPr="00C357D8" w:rsidRDefault="001D389F" w:rsidP="0085066A">
            <w:pPr>
              <w:keepNext/>
              <w:keepLines/>
              <w:spacing w:after="0"/>
              <w:jc w:val="center"/>
              <w:rPr>
                <w:ins w:id="294" w:author="Per Lindell" w:date="2022-02-09T16:19:00Z"/>
                <w:rFonts w:ascii="Arial" w:eastAsia="SimSun" w:hAnsi="Arial"/>
                <w:b/>
                <w:sz w:val="18"/>
              </w:rPr>
            </w:pPr>
            <w:ins w:id="295" w:author="Per Lindell" w:date="2022-02-09T16:19:00Z">
              <w:r w:rsidRPr="00C357D8">
                <w:rPr>
                  <w:rFonts w:ascii="Arial" w:eastAsia="SimSun" w:hAnsi="Arial"/>
                  <w:b/>
                  <w:sz w:val="18"/>
                </w:rPr>
                <w:t>DL band</w:t>
              </w:r>
            </w:ins>
          </w:p>
        </w:tc>
        <w:tc>
          <w:tcPr>
            <w:tcW w:w="709" w:type="dxa"/>
          </w:tcPr>
          <w:p w14:paraId="3F29C042" w14:textId="77777777" w:rsidR="001D389F" w:rsidRPr="00C357D8" w:rsidRDefault="001D389F" w:rsidP="0085066A">
            <w:pPr>
              <w:keepNext/>
              <w:keepLines/>
              <w:spacing w:after="0"/>
              <w:jc w:val="center"/>
              <w:rPr>
                <w:ins w:id="296" w:author="Per Lindell" w:date="2022-02-09T16:19:00Z"/>
                <w:rFonts w:ascii="Arial" w:eastAsia="SimSun" w:hAnsi="Arial"/>
                <w:b/>
                <w:sz w:val="18"/>
              </w:rPr>
            </w:pPr>
            <w:ins w:id="297" w:author="Per Lindell" w:date="2022-02-09T16:19:00Z">
              <w:r w:rsidRPr="00C357D8">
                <w:rPr>
                  <w:rFonts w:ascii="Arial" w:eastAsia="SimSun" w:hAnsi="Arial"/>
                  <w:b/>
                  <w:sz w:val="18"/>
                </w:rPr>
                <w:t>SCS of UL band</w:t>
              </w:r>
            </w:ins>
          </w:p>
          <w:p w14:paraId="3FC18A7B" w14:textId="77777777" w:rsidR="001D389F" w:rsidRPr="00C357D8" w:rsidRDefault="001D389F" w:rsidP="0085066A">
            <w:pPr>
              <w:keepNext/>
              <w:keepLines/>
              <w:spacing w:after="0"/>
              <w:jc w:val="center"/>
              <w:rPr>
                <w:ins w:id="298" w:author="Per Lindell" w:date="2022-02-09T16:19:00Z"/>
                <w:rFonts w:ascii="Arial" w:eastAsia="SimSun" w:hAnsi="Arial"/>
                <w:b/>
                <w:sz w:val="18"/>
              </w:rPr>
            </w:pPr>
            <w:ins w:id="299" w:author="Per Lindell" w:date="2022-02-09T16:19:00Z">
              <w:r w:rsidRPr="00C357D8">
                <w:rPr>
                  <w:rFonts w:ascii="Arial" w:eastAsia="SimSun" w:hAnsi="Arial"/>
                  <w:b/>
                  <w:sz w:val="18"/>
                </w:rPr>
                <w:t>(kHz)</w:t>
              </w:r>
            </w:ins>
          </w:p>
        </w:tc>
        <w:tc>
          <w:tcPr>
            <w:tcW w:w="764" w:type="dxa"/>
          </w:tcPr>
          <w:p w14:paraId="7EEA56BD" w14:textId="77777777" w:rsidR="001D389F" w:rsidRPr="00C357D8" w:rsidRDefault="001D389F" w:rsidP="0085066A">
            <w:pPr>
              <w:keepNext/>
              <w:keepLines/>
              <w:spacing w:after="0"/>
              <w:jc w:val="center"/>
              <w:rPr>
                <w:ins w:id="300" w:author="Per Lindell" w:date="2022-02-09T16:19:00Z"/>
                <w:rFonts w:ascii="Arial" w:eastAsia="SimSun" w:hAnsi="Arial"/>
                <w:b/>
                <w:sz w:val="18"/>
              </w:rPr>
            </w:pPr>
            <w:ins w:id="301" w:author="Per Lindell" w:date="2022-02-09T16:19:00Z">
              <w:r w:rsidRPr="00C357D8">
                <w:rPr>
                  <w:rFonts w:ascii="Arial" w:eastAsia="SimSun" w:hAnsi="Arial"/>
                  <w:b/>
                  <w:sz w:val="18"/>
                </w:rPr>
                <w:t>5 MHz</w:t>
              </w:r>
            </w:ins>
          </w:p>
          <w:p w14:paraId="7F0E8A7D" w14:textId="77777777" w:rsidR="001D389F" w:rsidRPr="00C357D8" w:rsidRDefault="001D389F" w:rsidP="0085066A">
            <w:pPr>
              <w:keepNext/>
              <w:keepLines/>
              <w:spacing w:after="0"/>
              <w:jc w:val="center"/>
              <w:rPr>
                <w:ins w:id="302" w:author="Per Lindell" w:date="2022-02-09T16:19:00Z"/>
                <w:rFonts w:ascii="Arial" w:eastAsia="SimSun" w:hAnsi="Arial"/>
                <w:b/>
                <w:sz w:val="18"/>
              </w:rPr>
            </w:pPr>
            <w:ins w:id="303"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BE3EB19" w14:textId="77777777" w:rsidR="001D389F" w:rsidRPr="00C357D8" w:rsidRDefault="001D389F" w:rsidP="0085066A">
            <w:pPr>
              <w:keepNext/>
              <w:keepLines/>
              <w:spacing w:after="0"/>
              <w:jc w:val="center"/>
              <w:rPr>
                <w:ins w:id="304" w:author="Per Lindell" w:date="2022-02-09T16:19:00Z"/>
                <w:rFonts w:ascii="Arial" w:eastAsia="SimSun" w:hAnsi="Arial"/>
                <w:b/>
                <w:sz w:val="18"/>
              </w:rPr>
            </w:pPr>
            <w:ins w:id="305" w:author="Per Lindell" w:date="2022-02-09T16:19:00Z">
              <w:r w:rsidRPr="00C357D8">
                <w:rPr>
                  <w:rFonts w:ascii="Arial" w:eastAsia="SimSun" w:hAnsi="Arial"/>
                  <w:b/>
                  <w:sz w:val="18"/>
                </w:rPr>
                <w:t>10 MHz</w:t>
              </w:r>
            </w:ins>
          </w:p>
          <w:p w14:paraId="21BF0A81" w14:textId="77777777" w:rsidR="001D389F" w:rsidRPr="00C357D8" w:rsidRDefault="001D389F" w:rsidP="0085066A">
            <w:pPr>
              <w:keepNext/>
              <w:keepLines/>
              <w:spacing w:after="0"/>
              <w:jc w:val="center"/>
              <w:rPr>
                <w:ins w:id="306" w:author="Per Lindell" w:date="2022-02-09T16:19:00Z"/>
                <w:rFonts w:ascii="Arial" w:eastAsia="SimSun" w:hAnsi="Arial"/>
                <w:b/>
                <w:sz w:val="18"/>
              </w:rPr>
            </w:pPr>
            <w:ins w:id="307"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3902CA69" w14:textId="77777777" w:rsidR="001D389F" w:rsidRPr="00C357D8" w:rsidRDefault="001D389F" w:rsidP="0085066A">
            <w:pPr>
              <w:keepNext/>
              <w:keepLines/>
              <w:spacing w:after="0"/>
              <w:jc w:val="center"/>
              <w:rPr>
                <w:ins w:id="308" w:author="Per Lindell" w:date="2022-02-09T16:19:00Z"/>
                <w:rFonts w:ascii="Arial" w:eastAsia="SimSun" w:hAnsi="Arial"/>
                <w:b/>
                <w:sz w:val="18"/>
              </w:rPr>
            </w:pPr>
            <w:ins w:id="309" w:author="Per Lindell" w:date="2022-02-09T16:19:00Z">
              <w:r w:rsidRPr="00C357D8">
                <w:rPr>
                  <w:rFonts w:ascii="Arial" w:eastAsia="SimSun" w:hAnsi="Arial"/>
                  <w:b/>
                  <w:sz w:val="18"/>
                </w:rPr>
                <w:t>15 MHz</w:t>
              </w:r>
            </w:ins>
          </w:p>
          <w:p w14:paraId="3B1BE5ED" w14:textId="77777777" w:rsidR="001D389F" w:rsidRPr="00C357D8" w:rsidRDefault="001D389F" w:rsidP="0085066A">
            <w:pPr>
              <w:keepNext/>
              <w:keepLines/>
              <w:spacing w:after="0"/>
              <w:jc w:val="center"/>
              <w:rPr>
                <w:ins w:id="310" w:author="Per Lindell" w:date="2022-02-09T16:19:00Z"/>
                <w:rFonts w:ascii="Arial" w:eastAsia="SimSun" w:hAnsi="Arial"/>
                <w:b/>
                <w:sz w:val="18"/>
              </w:rPr>
            </w:pPr>
            <w:ins w:id="311"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38508F63" w14:textId="77777777" w:rsidR="001D389F" w:rsidRPr="00C357D8" w:rsidRDefault="001D389F" w:rsidP="0085066A">
            <w:pPr>
              <w:keepNext/>
              <w:keepLines/>
              <w:spacing w:after="0"/>
              <w:jc w:val="center"/>
              <w:rPr>
                <w:ins w:id="312" w:author="Per Lindell" w:date="2022-02-09T16:19:00Z"/>
                <w:rFonts w:ascii="Arial" w:eastAsia="SimSun" w:hAnsi="Arial"/>
                <w:b/>
                <w:sz w:val="18"/>
              </w:rPr>
            </w:pPr>
            <w:ins w:id="313" w:author="Per Lindell" w:date="2022-02-09T16:19:00Z">
              <w:r w:rsidRPr="00C357D8">
                <w:rPr>
                  <w:rFonts w:ascii="Arial" w:eastAsia="SimSun" w:hAnsi="Arial"/>
                  <w:b/>
                  <w:sz w:val="18"/>
                </w:rPr>
                <w:t>20 MHz</w:t>
              </w:r>
            </w:ins>
          </w:p>
          <w:p w14:paraId="05999E16" w14:textId="77777777" w:rsidR="001D389F" w:rsidRPr="00C357D8" w:rsidRDefault="001D389F" w:rsidP="0085066A">
            <w:pPr>
              <w:keepNext/>
              <w:keepLines/>
              <w:spacing w:after="0"/>
              <w:jc w:val="center"/>
              <w:rPr>
                <w:ins w:id="314" w:author="Per Lindell" w:date="2022-02-09T16:19:00Z"/>
                <w:rFonts w:ascii="Arial" w:eastAsia="SimSun" w:hAnsi="Arial"/>
                <w:b/>
                <w:sz w:val="18"/>
              </w:rPr>
            </w:pPr>
            <w:ins w:id="315"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715272A7" w14:textId="77777777" w:rsidR="001D389F" w:rsidRPr="00C357D8" w:rsidRDefault="001D389F" w:rsidP="0085066A">
            <w:pPr>
              <w:keepNext/>
              <w:keepLines/>
              <w:spacing w:after="0"/>
              <w:jc w:val="center"/>
              <w:rPr>
                <w:ins w:id="316" w:author="Per Lindell" w:date="2022-02-09T16:19:00Z"/>
                <w:rFonts w:ascii="Arial" w:eastAsia="SimSun" w:hAnsi="Arial"/>
                <w:b/>
                <w:sz w:val="18"/>
              </w:rPr>
            </w:pPr>
            <w:ins w:id="317" w:author="Per Lindell" w:date="2022-02-09T16:19:00Z">
              <w:r w:rsidRPr="00C357D8">
                <w:rPr>
                  <w:rFonts w:ascii="Arial" w:eastAsia="SimSun" w:hAnsi="Arial"/>
                  <w:b/>
                  <w:sz w:val="18"/>
                </w:rPr>
                <w:t>25 MHz</w:t>
              </w:r>
            </w:ins>
          </w:p>
          <w:p w14:paraId="03056782" w14:textId="77777777" w:rsidR="001D389F" w:rsidRPr="00C357D8" w:rsidRDefault="001D389F" w:rsidP="0085066A">
            <w:pPr>
              <w:keepNext/>
              <w:keepLines/>
              <w:spacing w:after="0"/>
              <w:jc w:val="center"/>
              <w:rPr>
                <w:ins w:id="318" w:author="Per Lindell" w:date="2022-02-09T16:19:00Z"/>
                <w:rFonts w:ascii="Arial" w:eastAsia="SimSun" w:hAnsi="Arial"/>
                <w:b/>
                <w:sz w:val="18"/>
              </w:rPr>
            </w:pPr>
            <w:ins w:id="319"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01609D01" w14:textId="77777777" w:rsidR="001D389F" w:rsidRPr="00C357D8" w:rsidRDefault="001D389F" w:rsidP="0085066A">
            <w:pPr>
              <w:keepNext/>
              <w:keepLines/>
              <w:spacing w:after="0"/>
              <w:jc w:val="center"/>
              <w:rPr>
                <w:ins w:id="320" w:author="Per Lindell" w:date="2022-02-09T16:19:00Z"/>
                <w:rFonts w:ascii="Arial" w:eastAsia="SimSun" w:hAnsi="Arial"/>
                <w:b/>
                <w:sz w:val="18"/>
              </w:rPr>
            </w:pPr>
            <w:ins w:id="321" w:author="Per Lindell" w:date="2022-02-09T16:19:00Z">
              <w:r w:rsidRPr="00C357D8">
                <w:rPr>
                  <w:rFonts w:ascii="Arial" w:eastAsia="SimSun" w:hAnsi="Arial"/>
                  <w:b/>
                  <w:sz w:val="18"/>
                </w:rPr>
                <w:t>40 MHz</w:t>
              </w:r>
            </w:ins>
          </w:p>
          <w:p w14:paraId="7273DA5F" w14:textId="77777777" w:rsidR="001D389F" w:rsidRPr="00C357D8" w:rsidRDefault="001D389F" w:rsidP="0085066A">
            <w:pPr>
              <w:keepNext/>
              <w:keepLines/>
              <w:spacing w:after="0"/>
              <w:jc w:val="center"/>
              <w:rPr>
                <w:ins w:id="322" w:author="Per Lindell" w:date="2022-02-09T16:19:00Z"/>
                <w:rFonts w:ascii="Arial" w:eastAsia="SimSun" w:hAnsi="Arial"/>
                <w:b/>
                <w:sz w:val="18"/>
              </w:rPr>
            </w:pPr>
            <w:ins w:id="323"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18D6963" w14:textId="77777777" w:rsidR="001D389F" w:rsidRPr="00C357D8" w:rsidRDefault="001D389F" w:rsidP="0085066A">
            <w:pPr>
              <w:keepNext/>
              <w:keepLines/>
              <w:spacing w:after="0"/>
              <w:jc w:val="center"/>
              <w:rPr>
                <w:ins w:id="324" w:author="Per Lindell" w:date="2022-02-09T16:19:00Z"/>
                <w:rFonts w:ascii="Arial" w:eastAsia="SimSun" w:hAnsi="Arial"/>
                <w:b/>
                <w:sz w:val="18"/>
              </w:rPr>
            </w:pPr>
            <w:ins w:id="325" w:author="Per Lindell" w:date="2022-02-09T16:19:00Z">
              <w:r w:rsidRPr="00C357D8">
                <w:rPr>
                  <w:rFonts w:ascii="Arial" w:eastAsia="SimSun" w:hAnsi="Arial"/>
                  <w:b/>
                  <w:sz w:val="18"/>
                </w:rPr>
                <w:t>50 MHz</w:t>
              </w:r>
            </w:ins>
          </w:p>
          <w:p w14:paraId="0910E3F1" w14:textId="77777777" w:rsidR="001D389F" w:rsidRPr="00C357D8" w:rsidRDefault="001D389F" w:rsidP="0085066A">
            <w:pPr>
              <w:keepNext/>
              <w:keepLines/>
              <w:spacing w:after="0"/>
              <w:jc w:val="center"/>
              <w:rPr>
                <w:ins w:id="326" w:author="Per Lindell" w:date="2022-02-09T16:19:00Z"/>
                <w:rFonts w:ascii="Arial" w:eastAsia="SimSun" w:hAnsi="Arial"/>
                <w:b/>
                <w:sz w:val="18"/>
              </w:rPr>
            </w:pPr>
            <w:ins w:id="327"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8055A62" w14:textId="77777777" w:rsidR="001D389F" w:rsidRPr="00C357D8" w:rsidRDefault="001D389F" w:rsidP="0085066A">
            <w:pPr>
              <w:keepNext/>
              <w:keepLines/>
              <w:spacing w:after="0"/>
              <w:jc w:val="center"/>
              <w:rPr>
                <w:ins w:id="328" w:author="Per Lindell" w:date="2022-02-09T16:19:00Z"/>
                <w:rFonts w:ascii="Arial" w:eastAsia="SimSun" w:hAnsi="Arial"/>
                <w:b/>
                <w:sz w:val="18"/>
              </w:rPr>
            </w:pPr>
            <w:ins w:id="329" w:author="Per Lindell" w:date="2022-02-09T16:19:00Z">
              <w:r w:rsidRPr="00C357D8">
                <w:rPr>
                  <w:rFonts w:ascii="Arial" w:eastAsia="SimSun" w:hAnsi="Arial"/>
                  <w:b/>
                  <w:sz w:val="18"/>
                </w:rPr>
                <w:t>60 MHz</w:t>
              </w:r>
            </w:ins>
          </w:p>
          <w:p w14:paraId="30694688" w14:textId="77777777" w:rsidR="001D389F" w:rsidRPr="00C357D8" w:rsidRDefault="001D389F" w:rsidP="0085066A">
            <w:pPr>
              <w:keepNext/>
              <w:keepLines/>
              <w:spacing w:after="0"/>
              <w:jc w:val="center"/>
              <w:rPr>
                <w:ins w:id="330" w:author="Per Lindell" w:date="2022-02-09T16:19:00Z"/>
                <w:rFonts w:ascii="Arial" w:eastAsia="SimSun" w:hAnsi="Arial"/>
                <w:b/>
                <w:sz w:val="18"/>
              </w:rPr>
            </w:pPr>
            <w:ins w:id="331"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51C39C95" w14:textId="77777777" w:rsidR="001D389F" w:rsidRPr="00C357D8" w:rsidRDefault="001D389F" w:rsidP="0085066A">
            <w:pPr>
              <w:keepNext/>
              <w:keepLines/>
              <w:spacing w:after="0"/>
              <w:jc w:val="center"/>
              <w:rPr>
                <w:ins w:id="332" w:author="Per Lindell" w:date="2022-02-09T16:19:00Z"/>
                <w:rFonts w:ascii="Arial" w:eastAsia="SimSun" w:hAnsi="Arial"/>
                <w:b/>
                <w:sz w:val="18"/>
              </w:rPr>
            </w:pPr>
            <w:ins w:id="333" w:author="Per Lindell" w:date="2022-02-09T16:19:00Z">
              <w:r w:rsidRPr="00C357D8">
                <w:rPr>
                  <w:rFonts w:ascii="Arial" w:eastAsia="SimSun" w:hAnsi="Arial"/>
                  <w:b/>
                  <w:sz w:val="18"/>
                </w:rPr>
                <w:t>80 MHz</w:t>
              </w:r>
            </w:ins>
          </w:p>
          <w:p w14:paraId="585ADD6A" w14:textId="77777777" w:rsidR="001D389F" w:rsidRPr="00C357D8" w:rsidRDefault="001D389F" w:rsidP="0085066A">
            <w:pPr>
              <w:keepNext/>
              <w:keepLines/>
              <w:spacing w:after="0"/>
              <w:jc w:val="center"/>
              <w:rPr>
                <w:ins w:id="334" w:author="Per Lindell" w:date="2022-02-09T16:19:00Z"/>
                <w:rFonts w:ascii="Arial" w:eastAsia="SimSun" w:hAnsi="Arial"/>
                <w:b/>
                <w:sz w:val="18"/>
              </w:rPr>
            </w:pPr>
            <w:ins w:id="335"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30ED0AD1" w14:textId="77777777" w:rsidR="001D389F" w:rsidRPr="00C357D8" w:rsidRDefault="001D389F" w:rsidP="0085066A">
            <w:pPr>
              <w:keepNext/>
              <w:keepLines/>
              <w:spacing w:after="0"/>
              <w:jc w:val="center"/>
              <w:rPr>
                <w:ins w:id="336" w:author="Per Lindell" w:date="2022-02-09T16:19:00Z"/>
                <w:rFonts w:ascii="Arial" w:eastAsia="SimSun" w:hAnsi="Arial"/>
                <w:b/>
                <w:sz w:val="18"/>
              </w:rPr>
            </w:pPr>
            <w:ins w:id="337" w:author="Per Lindell" w:date="2022-02-09T16:19:00Z">
              <w:r w:rsidRPr="00C357D8">
                <w:rPr>
                  <w:rFonts w:ascii="Arial" w:eastAsia="SimSun" w:hAnsi="Arial"/>
                  <w:b/>
                  <w:sz w:val="18"/>
                </w:rPr>
                <w:t>90 MHz</w:t>
              </w:r>
            </w:ins>
          </w:p>
          <w:p w14:paraId="10C4CF91" w14:textId="77777777" w:rsidR="001D389F" w:rsidRPr="00C357D8" w:rsidRDefault="001D389F" w:rsidP="0085066A">
            <w:pPr>
              <w:keepNext/>
              <w:keepLines/>
              <w:spacing w:after="0"/>
              <w:jc w:val="center"/>
              <w:rPr>
                <w:ins w:id="338" w:author="Per Lindell" w:date="2022-02-09T16:19:00Z"/>
                <w:rFonts w:ascii="Arial" w:eastAsia="SimSun" w:hAnsi="Arial"/>
                <w:b/>
                <w:sz w:val="18"/>
              </w:rPr>
            </w:pPr>
            <w:ins w:id="339"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c>
          <w:tcPr>
            <w:tcW w:w="764" w:type="dxa"/>
          </w:tcPr>
          <w:p w14:paraId="695BA6C5" w14:textId="77777777" w:rsidR="001D389F" w:rsidRPr="00C357D8" w:rsidRDefault="001D389F" w:rsidP="0085066A">
            <w:pPr>
              <w:keepNext/>
              <w:keepLines/>
              <w:spacing w:after="0"/>
              <w:jc w:val="center"/>
              <w:rPr>
                <w:ins w:id="340" w:author="Per Lindell" w:date="2022-02-09T16:19:00Z"/>
                <w:rFonts w:ascii="Arial" w:eastAsia="SimSun" w:hAnsi="Arial"/>
                <w:b/>
                <w:sz w:val="18"/>
              </w:rPr>
            </w:pPr>
            <w:ins w:id="341" w:author="Per Lindell" w:date="2022-02-09T16:19:00Z">
              <w:r w:rsidRPr="00C357D8">
                <w:rPr>
                  <w:rFonts w:ascii="Arial" w:eastAsia="SimSun" w:hAnsi="Arial"/>
                  <w:b/>
                  <w:sz w:val="18"/>
                </w:rPr>
                <w:t>100 MHz</w:t>
              </w:r>
            </w:ins>
          </w:p>
          <w:p w14:paraId="7C19BD23" w14:textId="77777777" w:rsidR="001D389F" w:rsidRPr="00C357D8" w:rsidRDefault="001D389F" w:rsidP="0085066A">
            <w:pPr>
              <w:keepNext/>
              <w:keepLines/>
              <w:spacing w:after="0"/>
              <w:jc w:val="center"/>
              <w:rPr>
                <w:ins w:id="342" w:author="Per Lindell" w:date="2022-02-09T16:19:00Z"/>
                <w:rFonts w:ascii="Arial" w:eastAsia="SimSun" w:hAnsi="Arial"/>
                <w:b/>
                <w:sz w:val="18"/>
              </w:rPr>
            </w:pPr>
            <w:ins w:id="343" w:author="Per Lindell" w:date="2022-02-09T16:19:00Z">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ins>
          </w:p>
        </w:tc>
      </w:tr>
      <w:tr w:rsidR="001D389F" w:rsidRPr="00C357D8" w14:paraId="3ECA1879" w14:textId="77777777" w:rsidTr="0085066A">
        <w:trPr>
          <w:trHeight w:val="187"/>
          <w:jc w:val="center"/>
          <w:ins w:id="344" w:author="Per Lindell" w:date="2022-02-09T16:19:00Z"/>
        </w:trPr>
        <w:tc>
          <w:tcPr>
            <w:tcW w:w="698" w:type="dxa"/>
            <w:vAlign w:val="center"/>
          </w:tcPr>
          <w:p w14:paraId="195E5892" w14:textId="04D807BC" w:rsidR="001D389F" w:rsidRPr="00C357D8" w:rsidRDefault="001D389F" w:rsidP="0085066A">
            <w:pPr>
              <w:keepNext/>
              <w:keepLines/>
              <w:spacing w:after="0"/>
              <w:jc w:val="center"/>
              <w:rPr>
                <w:ins w:id="345" w:author="Per Lindell" w:date="2022-02-09T16:19:00Z"/>
                <w:rFonts w:ascii="Arial" w:eastAsia="SimSun" w:hAnsi="Arial"/>
                <w:sz w:val="18"/>
              </w:rPr>
            </w:pPr>
            <w:ins w:id="346" w:author="Per Lindell" w:date="2022-02-09T16:19:00Z">
              <w:r w:rsidRPr="00C357D8">
                <w:rPr>
                  <w:rFonts w:ascii="Arial" w:eastAsia="SimSun" w:hAnsi="Arial"/>
                  <w:sz w:val="18"/>
                  <w:lang w:eastAsia="ja-JP"/>
                </w:rPr>
                <w:t>n7</w:t>
              </w:r>
            </w:ins>
            <w:ins w:id="347" w:author="Per Lindell" w:date="2022-02-09T16:27:00Z">
              <w:r>
                <w:rPr>
                  <w:rFonts w:ascii="Arial" w:eastAsia="SimSun" w:hAnsi="Arial"/>
                  <w:sz w:val="18"/>
                  <w:lang w:eastAsia="ja-JP"/>
                </w:rPr>
                <w:t>8</w:t>
              </w:r>
            </w:ins>
          </w:p>
        </w:tc>
        <w:tc>
          <w:tcPr>
            <w:tcW w:w="698" w:type="dxa"/>
            <w:vAlign w:val="center"/>
          </w:tcPr>
          <w:p w14:paraId="5378A937" w14:textId="77777777" w:rsidR="001D389F" w:rsidRPr="00C357D8" w:rsidRDefault="001D389F" w:rsidP="0085066A">
            <w:pPr>
              <w:keepNext/>
              <w:keepLines/>
              <w:spacing w:after="0"/>
              <w:jc w:val="center"/>
              <w:rPr>
                <w:ins w:id="348" w:author="Per Lindell" w:date="2022-02-09T16:19:00Z"/>
                <w:rFonts w:ascii="Arial" w:eastAsia="SimSun" w:hAnsi="Arial"/>
                <w:sz w:val="18"/>
              </w:rPr>
            </w:pPr>
            <w:ins w:id="349" w:author="Per Lindell" w:date="2022-02-09T16:19:00Z">
              <w:r w:rsidRPr="00C357D8">
                <w:rPr>
                  <w:rFonts w:ascii="Arial" w:eastAsia="SimSun" w:hAnsi="Arial"/>
                  <w:sz w:val="18"/>
                  <w:lang w:eastAsia="ja-JP"/>
                </w:rPr>
                <w:t>28</w:t>
              </w:r>
            </w:ins>
          </w:p>
        </w:tc>
        <w:tc>
          <w:tcPr>
            <w:tcW w:w="709" w:type="dxa"/>
            <w:vAlign w:val="center"/>
          </w:tcPr>
          <w:p w14:paraId="57007B18" w14:textId="77777777" w:rsidR="001D389F" w:rsidRPr="00C357D8" w:rsidRDefault="001D389F" w:rsidP="0085066A">
            <w:pPr>
              <w:keepNext/>
              <w:keepLines/>
              <w:spacing w:after="0"/>
              <w:jc w:val="center"/>
              <w:rPr>
                <w:ins w:id="350" w:author="Per Lindell" w:date="2022-02-09T16:19:00Z"/>
                <w:rFonts w:ascii="Arial" w:eastAsia="SimSun" w:hAnsi="Arial"/>
                <w:sz w:val="18"/>
              </w:rPr>
            </w:pPr>
            <w:ins w:id="351" w:author="Per Lindell" w:date="2022-02-09T16:19:00Z">
              <w:r w:rsidRPr="00C357D8">
                <w:rPr>
                  <w:rFonts w:ascii="Arial" w:eastAsia="SimSun" w:hAnsi="Arial"/>
                  <w:sz w:val="18"/>
                  <w:lang w:eastAsia="ja-JP"/>
                </w:rPr>
                <w:t>15</w:t>
              </w:r>
            </w:ins>
          </w:p>
        </w:tc>
        <w:tc>
          <w:tcPr>
            <w:tcW w:w="764" w:type="dxa"/>
            <w:vAlign w:val="center"/>
          </w:tcPr>
          <w:p w14:paraId="487F38EF" w14:textId="77777777" w:rsidR="001D389F" w:rsidRPr="00C357D8" w:rsidRDefault="001D389F" w:rsidP="0085066A">
            <w:pPr>
              <w:keepNext/>
              <w:keepLines/>
              <w:spacing w:after="0"/>
              <w:jc w:val="center"/>
              <w:rPr>
                <w:ins w:id="352" w:author="Per Lindell" w:date="2022-02-09T16:19:00Z"/>
                <w:rFonts w:ascii="Arial" w:eastAsia="SimSun" w:hAnsi="Arial"/>
                <w:sz w:val="18"/>
              </w:rPr>
            </w:pPr>
            <w:ins w:id="353" w:author="Per Lindell" w:date="2022-02-09T16:19:00Z">
              <w:r w:rsidRPr="00C357D8">
                <w:rPr>
                  <w:rFonts w:ascii="Arial" w:eastAsia="SimSun" w:hAnsi="Arial" w:cs="Arial"/>
                  <w:sz w:val="18"/>
                </w:rPr>
                <w:t>25</w:t>
              </w:r>
            </w:ins>
          </w:p>
        </w:tc>
        <w:tc>
          <w:tcPr>
            <w:tcW w:w="764" w:type="dxa"/>
            <w:vAlign w:val="center"/>
          </w:tcPr>
          <w:p w14:paraId="53B81445" w14:textId="77777777" w:rsidR="001D389F" w:rsidRPr="00C357D8" w:rsidRDefault="001D389F" w:rsidP="0085066A">
            <w:pPr>
              <w:keepNext/>
              <w:keepLines/>
              <w:spacing w:after="0"/>
              <w:jc w:val="center"/>
              <w:rPr>
                <w:ins w:id="354" w:author="Per Lindell" w:date="2022-02-09T16:19:00Z"/>
                <w:rFonts w:ascii="Arial" w:eastAsia="SimSun" w:hAnsi="Arial"/>
                <w:sz w:val="18"/>
              </w:rPr>
            </w:pPr>
            <w:ins w:id="355" w:author="Per Lindell" w:date="2022-02-09T16:19:00Z">
              <w:r w:rsidRPr="00C357D8">
                <w:rPr>
                  <w:rFonts w:ascii="Arial" w:eastAsia="SimSun" w:hAnsi="Arial" w:cs="Arial"/>
                  <w:sz w:val="18"/>
                </w:rPr>
                <w:t>50</w:t>
              </w:r>
            </w:ins>
          </w:p>
        </w:tc>
        <w:tc>
          <w:tcPr>
            <w:tcW w:w="764" w:type="dxa"/>
            <w:vAlign w:val="center"/>
          </w:tcPr>
          <w:p w14:paraId="57EE8709" w14:textId="77777777" w:rsidR="001D389F" w:rsidRPr="00C357D8" w:rsidRDefault="001D389F" w:rsidP="0085066A">
            <w:pPr>
              <w:keepNext/>
              <w:keepLines/>
              <w:spacing w:after="0"/>
              <w:jc w:val="center"/>
              <w:rPr>
                <w:ins w:id="356" w:author="Per Lindell" w:date="2022-02-09T16:19:00Z"/>
                <w:rFonts w:ascii="Arial" w:eastAsia="SimSun" w:hAnsi="Arial"/>
                <w:sz w:val="18"/>
              </w:rPr>
            </w:pPr>
            <w:ins w:id="357" w:author="Per Lindell" w:date="2022-02-09T16:19:00Z">
              <w:r w:rsidRPr="00C357D8">
                <w:rPr>
                  <w:rFonts w:ascii="Arial" w:eastAsia="SimSun" w:hAnsi="Arial" w:cs="Arial"/>
                  <w:sz w:val="18"/>
                </w:rPr>
                <w:t>75</w:t>
              </w:r>
            </w:ins>
          </w:p>
        </w:tc>
        <w:tc>
          <w:tcPr>
            <w:tcW w:w="764" w:type="dxa"/>
            <w:vAlign w:val="center"/>
          </w:tcPr>
          <w:p w14:paraId="74BF5AA7" w14:textId="77777777" w:rsidR="001D389F" w:rsidRPr="00C357D8" w:rsidRDefault="001D389F" w:rsidP="0085066A">
            <w:pPr>
              <w:keepNext/>
              <w:keepLines/>
              <w:spacing w:after="0"/>
              <w:jc w:val="center"/>
              <w:rPr>
                <w:ins w:id="358" w:author="Per Lindell" w:date="2022-02-09T16:19:00Z"/>
                <w:rFonts w:ascii="Arial" w:eastAsia="SimSun" w:hAnsi="Arial"/>
                <w:sz w:val="18"/>
              </w:rPr>
            </w:pPr>
            <w:ins w:id="359" w:author="Per Lindell" w:date="2022-02-09T16:19:00Z">
              <w:r w:rsidRPr="00C357D8">
                <w:rPr>
                  <w:rFonts w:ascii="Arial" w:eastAsia="SimSun" w:hAnsi="Arial" w:cs="Arial"/>
                  <w:sz w:val="18"/>
                </w:rPr>
                <w:t>100</w:t>
              </w:r>
            </w:ins>
          </w:p>
        </w:tc>
        <w:tc>
          <w:tcPr>
            <w:tcW w:w="764" w:type="dxa"/>
            <w:vAlign w:val="center"/>
          </w:tcPr>
          <w:p w14:paraId="6C05B891" w14:textId="77777777" w:rsidR="001D389F" w:rsidRPr="00C357D8" w:rsidRDefault="001D389F" w:rsidP="0085066A">
            <w:pPr>
              <w:keepNext/>
              <w:keepLines/>
              <w:spacing w:after="0"/>
              <w:jc w:val="center"/>
              <w:rPr>
                <w:ins w:id="360" w:author="Per Lindell" w:date="2022-02-09T16:19:00Z"/>
                <w:rFonts w:ascii="Arial" w:eastAsia="SimSun" w:hAnsi="Arial"/>
                <w:sz w:val="18"/>
              </w:rPr>
            </w:pPr>
          </w:p>
        </w:tc>
        <w:tc>
          <w:tcPr>
            <w:tcW w:w="764" w:type="dxa"/>
            <w:vAlign w:val="center"/>
          </w:tcPr>
          <w:p w14:paraId="32869547" w14:textId="77777777" w:rsidR="001D389F" w:rsidRPr="00C357D8" w:rsidRDefault="001D389F" w:rsidP="0085066A">
            <w:pPr>
              <w:keepNext/>
              <w:keepLines/>
              <w:spacing w:after="0"/>
              <w:jc w:val="center"/>
              <w:rPr>
                <w:ins w:id="361" w:author="Per Lindell" w:date="2022-02-09T16:19:00Z"/>
                <w:rFonts w:ascii="Arial" w:eastAsia="SimSun" w:hAnsi="Arial"/>
                <w:sz w:val="18"/>
              </w:rPr>
            </w:pPr>
          </w:p>
        </w:tc>
        <w:tc>
          <w:tcPr>
            <w:tcW w:w="764" w:type="dxa"/>
            <w:vAlign w:val="center"/>
          </w:tcPr>
          <w:p w14:paraId="70198F58" w14:textId="77777777" w:rsidR="001D389F" w:rsidRPr="00C357D8" w:rsidRDefault="001D389F" w:rsidP="0085066A">
            <w:pPr>
              <w:keepNext/>
              <w:keepLines/>
              <w:spacing w:after="0"/>
              <w:jc w:val="center"/>
              <w:rPr>
                <w:ins w:id="362" w:author="Per Lindell" w:date="2022-02-09T16:19:00Z"/>
                <w:rFonts w:ascii="Arial" w:eastAsia="SimSun" w:hAnsi="Arial"/>
                <w:sz w:val="18"/>
              </w:rPr>
            </w:pPr>
          </w:p>
        </w:tc>
        <w:tc>
          <w:tcPr>
            <w:tcW w:w="764" w:type="dxa"/>
            <w:vAlign w:val="center"/>
          </w:tcPr>
          <w:p w14:paraId="1F9D18E8" w14:textId="77777777" w:rsidR="001D389F" w:rsidRPr="00C357D8" w:rsidRDefault="001D389F" w:rsidP="0085066A">
            <w:pPr>
              <w:keepNext/>
              <w:keepLines/>
              <w:spacing w:after="0"/>
              <w:jc w:val="center"/>
              <w:rPr>
                <w:ins w:id="363" w:author="Per Lindell" w:date="2022-02-09T16:19:00Z"/>
                <w:rFonts w:ascii="Arial" w:eastAsia="SimSun" w:hAnsi="Arial"/>
                <w:sz w:val="18"/>
              </w:rPr>
            </w:pPr>
          </w:p>
        </w:tc>
        <w:tc>
          <w:tcPr>
            <w:tcW w:w="764" w:type="dxa"/>
            <w:vAlign w:val="center"/>
          </w:tcPr>
          <w:p w14:paraId="68D15286" w14:textId="77777777" w:rsidR="001D389F" w:rsidRPr="00C357D8" w:rsidRDefault="001D389F" w:rsidP="0085066A">
            <w:pPr>
              <w:keepNext/>
              <w:keepLines/>
              <w:spacing w:after="0"/>
              <w:jc w:val="center"/>
              <w:rPr>
                <w:ins w:id="364" w:author="Per Lindell" w:date="2022-02-09T16:19:00Z"/>
                <w:rFonts w:ascii="Arial" w:eastAsia="SimSun" w:hAnsi="Arial"/>
                <w:sz w:val="18"/>
              </w:rPr>
            </w:pPr>
          </w:p>
        </w:tc>
        <w:tc>
          <w:tcPr>
            <w:tcW w:w="764" w:type="dxa"/>
            <w:vAlign w:val="center"/>
          </w:tcPr>
          <w:p w14:paraId="4157BB24" w14:textId="77777777" w:rsidR="001D389F" w:rsidRPr="00C357D8" w:rsidRDefault="001D389F" w:rsidP="0085066A">
            <w:pPr>
              <w:keepNext/>
              <w:keepLines/>
              <w:spacing w:after="0"/>
              <w:jc w:val="center"/>
              <w:rPr>
                <w:ins w:id="365" w:author="Per Lindell" w:date="2022-02-09T16:19:00Z"/>
                <w:rFonts w:ascii="Arial" w:eastAsia="SimSun" w:hAnsi="Arial"/>
                <w:sz w:val="18"/>
              </w:rPr>
            </w:pPr>
          </w:p>
        </w:tc>
        <w:tc>
          <w:tcPr>
            <w:tcW w:w="764" w:type="dxa"/>
            <w:vAlign w:val="center"/>
          </w:tcPr>
          <w:p w14:paraId="5DB33376" w14:textId="77777777" w:rsidR="001D389F" w:rsidRPr="00C357D8" w:rsidRDefault="001D389F" w:rsidP="0085066A">
            <w:pPr>
              <w:keepNext/>
              <w:keepLines/>
              <w:spacing w:after="0"/>
              <w:jc w:val="center"/>
              <w:rPr>
                <w:ins w:id="366" w:author="Per Lindell" w:date="2022-02-09T16:19:00Z"/>
                <w:rFonts w:ascii="Arial" w:eastAsia="SimSun" w:hAnsi="Arial"/>
                <w:sz w:val="18"/>
              </w:rPr>
            </w:pPr>
          </w:p>
        </w:tc>
      </w:tr>
    </w:tbl>
    <w:p w14:paraId="4556A74C" w14:textId="4A46ABA1" w:rsidR="00262A5B" w:rsidRPr="006F0FF1" w:rsidDel="006270FD" w:rsidRDefault="00262A5B" w:rsidP="00E3479F">
      <w:pPr>
        <w:rPr>
          <w:del w:id="367" w:author="Per Lindell" w:date="2022-02-09T16:34:00Z"/>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bookmarkEnd w:id="0"/>
    <w:bookmarkEnd w:id="1"/>
    <w:bookmarkEnd w:id="2"/>
    <w:bookmarkEnd w:id="3"/>
    <w:bookmarkEnd w:id="4"/>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C70" w14:textId="77777777" w:rsidR="007344EF" w:rsidRDefault="007344EF">
      <w:r>
        <w:separator/>
      </w:r>
    </w:p>
  </w:endnote>
  <w:endnote w:type="continuationSeparator" w:id="0">
    <w:p w14:paraId="526BC5C9" w14:textId="77777777" w:rsidR="007344EF" w:rsidRDefault="0073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8FA7" w14:textId="77777777" w:rsidR="007344EF" w:rsidRDefault="007344EF">
      <w:r>
        <w:separator/>
      </w:r>
    </w:p>
  </w:footnote>
  <w:footnote w:type="continuationSeparator" w:id="0">
    <w:p w14:paraId="7B189FFB" w14:textId="77777777" w:rsidR="007344EF" w:rsidRDefault="007344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3DF7"/>
    <w:rsid w:val="001E73B6"/>
    <w:rsid w:val="001F179B"/>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494"/>
    <w:rsid w:val="0073365F"/>
    <w:rsid w:val="007344EF"/>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3BC5"/>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50BA"/>
    <w:rsid w:val="00A063BD"/>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B4"/>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545</Words>
  <Characters>2568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6</cp:revision>
  <cp:lastPrinted>2013-07-05T12:11:00Z</cp:lastPrinted>
  <dcterms:created xsi:type="dcterms:W3CDTF">2022-02-09T15:08:00Z</dcterms:created>
  <dcterms:modified xsi:type="dcterms:W3CDTF">2022-02-14T18:17:00Z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